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73E" w:rsidRDefault="00191E91">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RAN4</w:t>
      </w:r>
      <w:r>
        <w:rPr>
          <w:b/>
          <w:sz w:val="24"/>
        </w:rPr>
        <w:t xml:space="preserve"> Meeting #</w:t>
      </w:r>
      <w:r>
        <w:rPr>
          <w:rFonts w:eastAsia="宋体" w:hint="eastAsia"/>
          <w:b/>
          <w:sz w:val="24"/>
          <w:lang w:val="en-US" w:eastAsia="zh-CN"/>
        </w:rPr>
        <w:t>116</w:t>
      </w:r>
      <w:r>
        <w:rPr>
          <w:b/>
          <w:i/>
          <w:sz w:val="28"/>
        </w:rPr>
        <w:tab/>
      </w:r>
      <w:r>
        <w:rPr>
          <w:rFonts w:eastAsia="宋体" w:hint="eastAsia"/>
          <w:b/>
          <w:i/>
          <w:sz w:val="28"/>
          <w:lang w:val="en-US" w:eastAsia="zh-CN"/>
        </w:rPr>
        <w:t>R4-251</w:t>
      </w:r>
      <w:r w:rsidR="00D07E56">
        <w:rPr>
          <w:rFonts w:eastAsia="宋体"/>
          <w:b/>
          <w:i/>
          <w:sz w:val="28"/>
          <w:lang w:val="en-US" w:eastAsia="zh-CN"/>
        </w:rPr>
        <w:t>2303</w:t>
      </w:r>
      <w:bookmarkStart w:id="0" w:name="_GoBack"/>
      <w:bookmarkEnd w:id="0"/>
    </w:p>
    <w:p w:rsidR="008C773E" w:rsidRDefault="00191E91">
      <w:pPr>
        <w:pStyle w:val="af9"/>
        <w:tabs>
          <w:tab w:val="right" w:pos="9781"/>
          <w:tab w:val="right" w:pos="13323"/>
        </w:tabs>
        <w:spacing w:before="60" w:after="60"/>
        <w:outlineLvl w:val="0"/>
        <w:rPr>
          <w:rFonts w:eastAsia="宋体" w:cs="Arial"/>
          <w:sz w:val="24"/>
          <w:szCs w:val="24"/>
          <w:lang w:val="en-US" w:eastAsia="zh-CN"/>
        </w:rPr>
      </w:pPr>
      <w:r>
        <w:rPr>
          <w:rFonts w:eastAsia="宋体" w:hint="eastAsia"/>
          <w:sz w:val="24"/>
          <w:lang w:val="en-US" w:eastAsia="zh-CN"/>
        </w:rPr>
        <w:t>Bangalore</w:t>
      </w:r>
      <w:r>
        <w:rPr>
          <w:sz w:val="24"/>
        </w:rPr>
        <w:t xml:space="preserve">, </w:t>
      </w:r>
      <w:r>
        <w:rPr>
          <w:rFonts w:eastAsia="宋体" w:hint="eastAsia"/>
          <w:sz w:val="24"/>
          <w:lang w:val="en-US" w:eastAsia="zh-CN"/>
        </w:rPr>
        <w:t>India</w:t>
      </w:r>
      <w:r>
        <w:rPr>
          <w:sz w:val="24"/>
        </w:rPr>
        <w:t xml:space="preserve">, </w:t>
      </w:r>
      <w:r>
        <w:rPr>
          <w:rFonts w:eastAsia="宋体" w:hint="eastAsia"/>
          <w:sz w:val="24"/>
          <w:lang w:val="en-US" w:eastAsia="zh-CN"/>
        </w:rPr>
        <w:t>25</w:t>
      </w:r>
      <w:r>
        <w:rPr>
          <w:rFonts w:eastAsia="宋体" w:hint="eastAsia"/>
          <w:sz w:val="24"/>
          <w:vertAlign w:val="superscript"/>
          <w:lang w:val="en-US" w:eastAsia="zh-CN"/>
        </w:rPr>
        <w:t>th</w:t>
      </w:r>
      <w:r>
        <w:rPr>
          <w:sz w:val="24"/>
        </w:rPr>
        <w:t xml:space="preserve"> - </w:t>
      </w:r>
      <w:r>
        <w:rPr>
          <w:rFonts w:eastAsia="宋体" w:hint="eastAsia"/>
          <w:sz w:val="24"/>
          <w:lang w:val="en-US" w:eastAsia="zh-CN"/>
        </w:rPr>
        <w:t>29</w:t>
      </w:r>
      <w:r>
        <w:rPr>
          <w:rFonts w:eastAsia="宋体" w:hint="eastAsia"/>
          <w:sz w:val="24"/>
          <w:vertAlign w:val="superscript"/>
          <w:lang w:val="en-US" w:eastAsia="zh-CN"/>
        </w:rPr>
        <w:t>th</w:t>
      </w:r>
      <w:r>
        <w:rPr>
          <w:rFonts w:eastAsia="宋体" w:hint="eastAsia"/>
          <w:sz w:val="24"/>
          <w:lang w:val="en-US" w:eastAsia="zh-CN"/>
        </w:rPr>
        <w:t>, August</w:t>
      </w:r>
      <w:r>
        <w:rPr>
          <w:rFonts w:eastAsia="宋体" w:cs="Arial"/>
          <w:sz w:val="24"/>
          <w:szCs w:val="24"/>
          <w:lang w:eastAsia="zh-CN"/>
        </w:rPr>
        <w:t xml:space="preserve"> 202</w:t>
      </w:r>
      <w:r>
        <w:rPr>
          <w:rFonts w:eastAsia="宋体" w:cs="Arial" w:hint="eastAsia"/>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8C773E">
        <w:tc>
          <w:tcPr>
            <w:tcW w:w="9641" w:type="dxa"/>
            <w:gridSpan w:val="9"/>
            <w:tcBorders>
              <w:top w:val="single" w:sz="4" w:space="0" w:color="auto"/>
              <w:left w:val="single" w:sz="4" w:space="0" w:color="auto"/>
              <w:right w:val="single" w:sz="4" w:space="0" w:color="auto"/>
            </w:tcBorders>
          </w:tcPr>
          <w:p w:rsidR="008C773E" w:rsidRDefault="00191E91">
            <w:pPr>
              <w:pStyle w:val="CRCoverPage"/>
              <w:spacing w:after="0"/>
              <w:jc w:val="right"/>
              <w:rPr>
                <w:i/>
              </w:rPr>
            </w:pPr>
            <w:r>
              <w:rPr>
                <w:i/>
                <w:sz w:val="14"/>
              </w:rPr>
              <w:t>CR-Form-v12.3</w:t>
            </w:r>
          </w:p>
        </w:tc>
      </w:tr>
      <w:tr w:rsidR="008C773E">
        <w:tc>
          <w:tcPr>
            <w:tcW w:w="9641" w:type="dxa"/>
            <w:gridSpan w:val="9"/>
            <w:tcBorders>
              <w:left w:val="single" w:sz="4" w:space="0" w:color="auto"/>
              <w:right w:val="single" w:sz="4" w:space="0" w:color="auto"/>
            </w:tcBorders>
          </w:tcPr>
          <w:p w:rsidR="008C773E" w:rsidRDefault="00191E91">
            <w:pPr>
              <w:pStyle w:val="CRCoverPage"/>
              <w:spacing w:after="0"/>
              <w:jc w:val="center"/>
            </w:pPr>
            <w:r>
              <w:rPr>
                <w:b/>
                <w:sz w:val="32"/>
              </w:rPr>
              <w:t>CHANGE REQUEST</w:t>
            </w:r>
          </w:p>
        </w:tc>
      </w:tr>
      <w:tr w:rsidR="008C773E">
        <w:tc>
          <w:tcPr>
            <w:tcW w:w="9641" w:type="dxa"/>
            <w:gridSpan w:val="9"/>
            <w:tcBorders>
              <w:left w:val="single" w:sz="4" w:space="0" w:color="auto"/>
              <w:right w:val="single" w:sz="4" w:space="0" w:color="auto"/>
            </w:tcBorders>
          </w:tcPr>
          <w:p w:rsidR="008C773E" w:rsidRDefault="008C773E">
            <w:pPr>
              <w:pStyle w:val="CRCoverPage"/>
              <w:spacing w:after="0"/>
              <w:rPr>
                <w:sz w:val="8"/>
                <w:szCs w:val="8"/>
              </w:rPr>
            </w:pPr>
          </w:p>
        </w:tc>
      </w:tr>
      <w:tr w:rsidR="008C773E">
        <w:tc>
          <w:tcPr>
            <w:tcW w:w="142" w:type="dxa"/>
            <w:tcBorders>
              <w:left w:val="single" w:sz="4" w:space="0" w:color="auto"/>
            </w:tcBorders>
          </w:tcPr>
          <w:p w:rsidR="008C773E" w:rsidRDefault="008C773E">
            <w:pPr>
              <w:pStyle w:val="CRCoverPage"/>
              <w:spacing w:after="0"/>
              <w:jc w:val="right"/>
            </w:pPr>
          </w:p>
        </w:tc>
        <w:tc>
          <w:tcPr>
            <w:tcW w:w="1559" w:type="dxa"/>
            <w:shd w:val="pct30" w:color="FFFF00" w:fill="auto"/>
          </w:tcPr>
          <w:p w:rsidR="008C773E" w:rsidRDefault="00191E91">
            <w:pPr>
              <w:pStyle w:val="CRCoverPage"/>
              <w:spacing w:after="0"/>
              <w:jc w:val="right"/>
              <w:rPr>
                <w:b/>
                <w:sz w:val="28"/>
                <w:lang w:val="en-US" w:eastAsia="zh-CN"/>
              </w:rPr>
            </w:pPr>
            <w:r>
              <w:rPr>
                <w:rFonts w:hint="eastAsia"/>
                <w:b/>
                <w:sz w:val="28"/>
                <w:lang w:val="en-US" w:eastAsia="zh-CN"/>
              </w:rPr>
              <w:t>38.133</w:t>
            </w:r>
          </w:p>
        </w:tc>
        <w:tc>
          <w:tcPr>
            <w:tcW w:w="709" w:type="dxa"/>
          </w:tcPr>
          <w:p w:rsidR="008C773E" w:rsidRDefault="00191E91">
            <w:pPr>
              <w:pStyle w:val="CRCoverPage"/>
              <w:spacing w:after="0"/>
              <w:jc w:val="center"/>
            </w:pPr>
            <w:r>
              <w:rPr>
                <w:b/>
                <w:sz w:val="28"/>
              </w:rPr>
              <w:t>CR</w:t>
            </w:r>
          </w:p>
        </w:tc>
        <w:tc>
          <w:tcPr>
            <w:tcW w:w="1276" w:type="dxa"/>
            <w:shd w:val="pct30" w:color="FFFF00" w:fill="auto"/>
          </w:tcPr>
          <w:p w:rsidR="008C773E" w:rsidRDefault="00191E91">
            <w:pPr>
              <w:pStyle w:val="CRCoverPage"/>
              <w:spacing w:after="0"/>
              <w:jc w:val="center"/>
              <w:rPr>
                <w:lang w:val="en-US" w:eastAsia="zh-CN"/>
              </w:rPr>
            </w:pPr>
            <w:r>
              <w:rPr>
                <w:rFonts w:hint="eastAsia"/>
                <w:b/>
                <w:sz w:val="28"/>
                <w:lang w:val="en-US" w:eastAsia="zh-CN"/>
              </w:rPr>
              <w:t>draft</w:t>
            </w:r>
          </w:p>
        </w:tc>
        <w:tc>
          <w:tcPr>
            <w:tcW w:w="709" w:type="dxa"/>
          </w:tcPr>
          <w:p w:rsidR="008C773E" w:rsidRDefault="00191E91">
            <w:pPr>
              <w:pStyle w:val="CRCoverPage"/>
              <w:tabs>
                <w:tab w:val="right" w:pos="625"/>
              </w:tabs>
              <w:spacing w:after="0"/>
              <w:jc w:val="center"/>
            </w:pPr>
            <w:r>
              <w:rPr>
                <w:b/>
                <w:bCs/>
                <w:sz w:val="28"/>
              </w:rPr>
              <w:t>rev</w:t>
            </w:r>
          </w:p>
        </w:tc>
        <w:tc>
          <w:tcPr>
            <w:tcW w:w="992" w:type="dxa"/>
            <w:shd w:val="pct30" w:color="FFFF00" w:fill="auto"/>
          </w:tcPr>
          <w:p w:rsidR="008C773E" w:rsidRDefault="00191E91">
            <w:pPr>
              <w:pStyle w:val="CRCoverPage"/>
              <w:spacing w:after="0"/>
              <w:jc w:val="center"/>
              <w:rPr>
                <w:b/>
              </w:rPr>
            </w:pPr>
            <w:r>
              <w:rPr>
                <w:rFonts w:hint="eastAsia"/>
                <w:b/>
                <w:sz w:val="28"/>
                <w:lang w:val="en-US" w:eastAsia="zh-CN"/>
              </w:rPr>
              <w:t>-</w:t>
            </w:r>
          </w:p>
        </w:tc>
        <w:tc>
          <w:tcPr>
            <w:tcW w:w="2410" w:type="dxa"/>
          </w:tcPr>
          <w:p w:rsidR="008C773E" w:rsidRDefault="00191E91">
            <w:pPr>
              <w:pStyle w:val="CRCoverPage"/>
              <w:tabs>
                <w:tab w:val="right" w:pos="1825"/>
              </w:tabs>
              <w:spacing w:after="0"/>
              <w:jc w:val="center"/>
            </w:pPr>
            <w:r>
              <w:rPr>
                <w:b/>
                <w:sz w:val="28"/>
                <w:szCs w:val="28"/>
              </w:rPr>
              <w:t>Current version:</w:t>
            </w:r>
          </w:p>
        </w:tc>
        <w:tc>
          <w:tcPr>
            <w:tcW w:w="1604" w:type="dxa"/>
            <w:shd w:val="pct30" w:color="FFFF00" w:fill="auto"/>
          </w:tcPr>
          <w:p w:rsidR="008C773E" w:rsidRDefault="00191E91">
            <w:pPr>
              <w:pStyle w:val="CRCoverPage"/>
              <w:spacing w:after="0"/>
              <w:jc w:val="center"/>
              <w:rPr>
                <w:sz w:val="28"/>
                <w:lang w:val="en-US" w:eastAsia="zh-CN"/>
              </w:rPr>
            </w:pPr>
            <w:r>
              <w:rPr>
                <w:rFonts w:hint="eastAsia"/>
                <w:sz w:val="28"/>
                <w:lang w:val="en-US" w:eastAsia="zh-CN"/>
              </w:rPr>
              <w:t>19.1.0</w:t>
            </w:r>
          </w:p>
        </w:tc>
        <w:tc>
          <w:tcPr>
            <w:tcW w:w="240" w:type="dxa"/>
            <w:tcBorders>
              <w:right w:val="single" w:sz="4" w:space="0" w:color="auto"/>
            </w:tcBorders>
          </w:tcPr>
          <w:p w:rsidR="008C773E" w:rsidRDefault="008C773E">
            <w:pPr>
              <w:pStyle w:val="CRCoverPage"/>
              <w:spacing w:after="0"/>
            </w:pPr>
          </w:p>
        </w:tc>
      </w:tr>
      <w:tr w:rsidR="008C773E">
        <w:tc>
          <w:tcPr>
            <w:tcW w:w="9641" w:type="dxa"/>
            <w:gridSpan w:val="9"/>
            <w:tcBorders>
              <w:left w:val="single" w:sz="4" w:space="0" w:color="auto"/>
              <w:right w:val="single" w:sz="4" w:space="0" w:color="auto"/>
            </w:tcBorders>
          </w:tcPr>
          <w:p w:rsidR="008C773E" w:rsidRDefault="008C773E">
            <w:pPr>
              <w:pStyle w:val="CRCoverPage"/>
              <w:spacing w:after="0"/>
            </w:pPr>
          </w:p>
        </w:tc>
      </w:tr>
      <w:tr w:rsidR="008C773E">
        <w:tc>
          <w:tcPr>
            <w:tcW w:w="9641" w:type="dxa"/>
            <w:gridSpan w:val="9"/>
            <w:tcBorders>
              <w:top w:val="single" w:sz="4" w:space="0" w:color="auto"/>
            </w:tcBorders>
          </w:tcPr>
          <w:p w:rsidR="008C773E" w:rsidRDefault="00191E91">
            <w:pPr>
              <w:pStyle w:val="CRCoverPage"/>
              <w:spacing w:after="0"/>
              <w:jc w:val="center"/>
              <w:rPr>
                <w:rFonts w:cs="Arial"/>
                <w:i/>
              </w:rPr>
            </w:pPr>
            <w:r>
              <w:rPr>
                <w:rFonts w:cs="Arial"/>
                <w:i/>
              </w:rPr>
              <w:t xml:space="preserve">For </w:t>
            </w:r>
            <w:hyperlink r:id="rId9" w:anchor="_blank" w:history="1">
              <w:r>
                <w:rPr>
                  <w:rStyle w:val="a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8"/>
                  <w:rFonts w:cs="Arial"/>
                  <w:i/>
                </w:rPr>
                <w:t>http://www.3gpp.org/Change-Requests</w:t>
              </w:r>
            </w:hyperlink>
            <w:r>
              <w:rPr>
                <w:rFonts w:cs="Arial"/>
                <w:i/>
              </w:rPr>
              <w:t>.</w:t>
            </w:r>
          </w:p>
        </w:tc>
      </w:tr>
      <w:tr w:rsidR="008C773E">
        <w:tc>
          <w:tcPr>
            <w:tcW w:w="9641" w:type="dxa"/>
            <w:gridSpan w:val="9"/>
          </w:tcPr>
          <w:p w:rsidR="008C773E" w:rsidRDefault="008C773E">
            <w:pPr>
              <w:pStyle w:val="CRCoverPage"/>
              <w:spacing w:after="0"/>
              <w:rPr>
                <w:sz w:val="8"/>
                <w:szCs w:val="8"/>
              </w:rPr>
            </w:pPr>
          </w:p>
        </w:tc>
      </w:tr>
    </w:tbl>
    <w:p w:rsidR="008C773E" w:rsidRDefault="008C77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773E">
        <w:tc>
          <w:tcPr>
            <w:tcW w:w="2835" w:type="dxa"/>
          </w:tcPr>
          <w:p w:rsidR="008C773E" w:rsidRDefault="00191E91">
            <w:pPr>
              <w:pStyle w:val="CRCoverPage"/>
              <w:tabs>
                <w:tab w:val="right" w:pos="2751"/>
              </w:tabs>
              <w:spacing w:after="0"/>
              <w:rPr>
                <w:b/>
                <w:i/>
              </w:rPr>
            </w:pPr>
            <w:r>
              <w:rPr>
                <w:b/>
                <w:i/>
              </w:rPr>
              <w:t>Proposed change affects:</w:t>
            </w:r>
          </w:p>
        </w:tc>
        <w:tc>
          <w:tcPr>
            <w:tcW w:w="1418" w:type="dxa"/>
          </w:tcPr>
          <w:p w:rsidR="008C773E" w:rsidRDefault="00191E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773E" w:rsidRDefault="008C773E">
            <w:pPr>
              <w:pStyle w:val="CRCoverPage"/>
              <w:spacing w:after="0"/>
              <w:jc w:val="center"/>
              <w:rPr>
                <w:b/>
                <w:caps/>
              </w:rPr>
            </w:pPr>
          </w:p>
        </w:tc>
        <w:tc>
          <w:tcPr>
            <w:tcW w:w="709" w:type="dxa"/>
            <w:tcBorders>
              <w:left w:val="single" w:sz="4" w:space="0" w:color="auto"/>
            </w:tcBorders>
          </w:tcPr>
          <w:p w:rsidR="008C773E" w:rsidRDefault="00191E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773E" w:rsidRDefault="00191E91">
            <w:pPr>
              <w:pStyle w:val="CRCoverPage"/>
              <w:spacing w:after="0"/>
              <w:jc w:val="center"/>
              <w:rPr>
                <w:b/>
                <w:caps/>
              </w:rPr>
            </w:pPr>
            <w:r>
              <w:rPr>
                <w:b/>
                <w:caps/>
              </w:rPr>
              <w:t>x</w:t>
            </w:r>
          </w:p>
        </w:tc>
        <w:tc>
          <w:tcPr>
            <w:tcW w:w="2126" w:type="dxa"/>
          </w:tcPr>
          <w:p w:rsidR="008C773E" w:rsidRDefault="00191E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773E" w:rsidRDefault="008C773E">
            <w:pPr>
              <w:pStyle w:val="CRCoverPage"/>
              <w:spacing w:after="0"/>
              <w:jc w:val="center"/>
              <w:rPr>
                <w:b/>
                <w:caps/>
              </w:rPr>
            </w:pPr>
          </w:p>
        </w:tc>
        <w:tc>
          <w:tcPr>
            <w:tcW w:w="1418" w:type="dxa"/>
            <w:tcBorders>
              <w:left w:val="nil"/>
            </w:tcBorders>
          </w:tcPr>
          <w:p w:rsidR="008C773E" w:rsidRDefault="00191E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773E" w:rsidRDefault="008C773E">
            <w:pPr>
              <w:pStyle w:val="CRCoverPage"/>
              <w:spacing w:after="0"/>
              <w:jc w:val="center"/>
              <w:rPr>
                <w:b/>
                <w:bCs/>
                <w:caps/>
              </w:rPr>
            </w:pPr>
          </w:p>
        </w:tc>
      </w:tr>
    </w:tbl>
    <w:p w:rsidR="008C773E" w:rsidRDefault="008C77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773E">
        <w:tc>
          <w:tcPr>
            <w:tcW w:w="9640" w:type="dxa"/>
            <w:gridSpan w:val="11"/>
          </w:tcPr>
          <w:p w:rsidR="008C773E" w:rsidRDefault="008C773E">
            <w:pPr>
              <w:pStyle w:val="CRCoverPage"/>
              <w:spacing w:after="0"/>
              <w:rPr>
                <w:sz w:val="8"/>
                <w:szCs w:val="8"/>
              </w:rPr>
            </w:pPr>
          </w:p>
        </w:tc>
      </w:tr>
      <w:tr w:rsidR="008C773E">
        <w:tc>
          <w:tcPr>
            <w:tcW w:w="1843" w:type="dxa"/>
            <w:tcBorders>
              <w:top w:val="single" w:sz="4" w:space="0" w:color="auto"/>
              <w:left w:val="single" w:sz="4" w:space="0" w:color="auto"/>
            </w:tcBorders>
          </w:tcPr>
          <w:p w:rsidR="008C773E" w:rsidRDefault="00191E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C773E" w:rsidRDefault="00191E91">
            <w:pPr>
              <w:pStyle w:val="CRCoverPage"/>
              <w:spacing w:after="0"/>
              <w:ind w:left="100"/>
              <w:rPr>
                <w:lang w:val="en-US"/>
              </w:rPr>
            </w:pPr>
            <w:r>
              <w:rPr>
                <w:rFonts w:hint="eastAsia"/>
                <w:lang w:val="en-US" w:eastAsia="zh-CN"/>
              </w:rPr>
              <w:t>(</w:t>
            </w:r>
            <w:r>
              <w:rPr>
                <w:rFonts w:cs="Arial"/>
                <w:sz w:val="18"/>
                <w:szCs w:val="18"/>
              </w:rPr>
              <w:t>NR_NTN_Ph3-Core</w:t>
            </w:r>
            <w:r>
              <w:rPr>
                <w:rFonts w:hint="eastAsia"/>
                <w:lang w:val="en-US" w:eastAsia="zh-CN"/>
              </w:rPr>
              <w:t>) Cell Re-selection for RedCap UEs with NTN in INACTIVE state</w:t>
            </w:r>
          </w:p>
        </w:tc>
      </w:tr>
      <w:tr w:rsidR="008C773E">
        <w:tc>
          <w:tcPr>
            <w:tcW w:w="1843" w:type="dxa"/>
            <w:tcBorders>
              <w:left w:val="single" w:sz="4" w:space="0" w:color="auto"/>
            </w:tcBorders>
          </w:tcPr>
          <w:p w:rsidR="008C773E" w:rsidRDefault="008C773E">
            <w:pPr>
              <w:pStyle w:val="CRCoverPage"/>
              <w:spacing w:after="0"/>
              <w:rPr>
                <w:b/>
                <w:i/>
                <w:sz w:val="8"/>
                <w:szCs w:val="8"/>
              </w:rPr>
            </w:pPr>
          </w:p>
        </w:tc>
        <w:tc>
          <w:tcPr>
            <w:tcW w:w="7797" w:type="dxa"/>
            <w:gridSpan w:val="10"/>
            <w:tcBorders>
              <w:right w:val="single" w:sz="4" w:space="0" w:color="auto"/>
            </w:tcBorders>
          </w:tcPr>
          <w:p w:rsidR="008C773E" w:rsidRDefault="008C773E">
            <w:pPr>
              <w:pStyle w:val="CRCoverPage"/>
              <w:spacing w:after="0"/>
              <w:rPr>
                <w:sz w:val="8"/>
                <w:szCs w:val="8"/>
              </w:rPr>
            </w:pPr>
          </w:p>
        </w:tc>
      </w:tr>
      <w:tr w:rsidR="008C773E">
        <w:tc>
          <w:tcPr>
            <w:tcW w:w="1843" w:type="dxa"/>
            <w:tcBorders>
              <w:left w:val="single" w:sz="4" w:space="0" w:color="auto"/>
            </w:tcBorders>
          </w:tcPr>
          <w:p w:rsidR="008C773E" w:rsidRDefault="00191E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C773E" w:rsidRDefault="00191E91">
            <w:pPr>
              <w:pStyle w:val="CRCoverPage"/>
              <w:spacing w:after="0"/>
              <w:ind w:left="100"/>
            </w:pPr>
            <w:r>
              <w:rPr>
                <w:rFonts w:hint="eastAsia"/>
                <w:lang w:val="en-US" w:eastAsia="zh-CN"/>
              </w:rPr>
              <w:t>ZTE Corporation, Sanechips</w:t>
            </w:r>
          </w:p>
        </w:tc>
      </w:tr>
      <w:tr w:rsidR="008C773E">
        <w:tc>
          <w:tcPr>
            <w:tcW w:w="1843" w:type="dxa"/>
            <w:tcBorders>
              <w:left w:val="single" w:sz="4" w:space="0" w:color="auto"/>
            </w:tcBorders>
          </w:tcPr>
          <w:p w:rsidR="008C773E" w:rsidRDefault="00191E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C773E" w:rsidRDefault="00191E91">
            <w:pPr>
              <w:pStyle w:val="CRCoverPage"/>
              <w:spacing w:after="0"/>
              <w:ind w:left="100"/>
            </w:pPr>
            <w:r>
              <w:t>R4</w:t>
            </w:r>
          </w:p>
        </w:tc>
      </w:tr>
      <w:tr w:rsidR="008C773E">
        <w:tc>
          <w:tcPr>
            <w:tcW w:w="1843" w:type="dxa"/>
            <w:tcBorders>
              <w:left w:val="single" w:sz="4" w:space="0" w:color="auto"/>
            </w:tcBorders>
          </w:tcPr>
          <w:p w:rsidR="008C773E" w:rsidRDefault="008C773E">
            <w:pPr>
              <w:pStyle w:val="CRCoverPage"/>
              <w:spacing w:after="0"/>
              <w:rPr>
                <w:b/>
                <w:i/>
                <w:sz w:val="8"/>
                <w:szCs w:val="8"/>
              </w:rPr>
            </w:pPr>
          </w:p>
        </w:tc>
        <w:tc>
          <w:tcPr>
            <w:tcW w:w="7797" w:type="dxa"/>
            <w:gridSpan w:val="10"/>
            <w:tcBorders>
              <w:right w:val="single" w:sz="4" w:space="0" w:color="auto"/>
            </w:tcBorders>
          </w:tcPr>
          <w:p w:rsidR="008C773E" w:rsidRDefault="008C773E">
            <w:pPr>
              <w:pStyle w:val="CRCoverPage"/>
              <w:spacing w:after="0"/>
              <w:rPr>
                <w:sz w:val="8"/>
                <w:szCs w:val="8"/>
              </w:rPr>
            </w:pPr>
          </w:p>
        </w:tc>
      </w:tr>
      <w:tr w:rsidR="008C773E">
        <w:tc>
          <w:tcPr>
            <w:tcW w:w="1843" w:type="dxa"/>
            <w:tcBorders>
              <w:left w:val="single" w:sz="4" w:space="0" w:color="auto"/>
            </w:tcBorders>
          </w:tcPr>
          <w:p w:rsidR="008C773E" w:rsidRDefault="00191E91">
            <w:pPr>
              <w:pStyle w:val="CRCoverPage"/>
              <w:tabs>
                <w:tab w:val="right" w:pos="1759"/>
              </w:tabs>
              <w:spacing w:after="0"/>
              <w:rPr>
                <w:b/>
                <w:i/>
              </w:rPr>
            </w:pPr>
            <w:r>
              <w:rPr>
                <w:b/>
                <w:i/>
              </w:rPr>
              <w:t>Work item code:</w:t>
            </w:r>
          </w:p>
        </w:tc>
        <w:tc>
          <w:tcPr>
            <w:tcW w:w="3686" w:type="dxa"/>
            <w:gridSpan w:val="5"/>
            <w:shd w:val="pct30" w:color="FFFF00" w:fill="auto"/>
          </w:tcPr>
          <w:p w:rsidR="008C773E" w:rsidRDefault="00191E91">
            <w:pPr>
              <w:pStyle w:val="CRCoverPage"/>
              <w:spacing w:after="0"/>
              <w:ind w:left="100"/>
            </w:pPr>
            <w:r>
              <w:rPr>
                <w:rFonts w:cs="Arial"/>
                <w:sz w:val="18"/>
                <w:szCs w:val="18"/>
              </w:rPr>
              <w:t>NR_NTN_Ph3-Core</w:t>
            </w:r>
          </w:p>
        </w:tc>
        <w:tc>
          <w:tcPr>
            <w:tcW w:w="567" w:type="dxa"/>
            <w:tcBorders>
              <w:left w:val="nil"/>
            </w:tcBorders>
          </w:tcPr>
          <w:p w:rsidR="008C773E" w:rsidRDefault="008C773E">
            <w:pPr>
              <w:pStyle w:val="CRCoverPage"/>
              <w:spacing w:after="0"/>
              <w:ind w:right="100"/>
            </w:pPr>
          </w:p>
        </w:tc>
        <w:tc>
          <w:tcPr>
            <w:tcW w:w="1417" w:type="dxa"/>
            <w:gridSpan w:val="3"/>
            <w:tcBorders>
              <w:left w:val="nil"/>
            </w:tcBorders>
          </w:tcPr>
          <w:p w:rsidR="008C773E" w:rsidRDefault="00191E91">
            <w:pPr>
              <w:pStyle w:val="CRCoverPage"/>
              <w:spacing w:after="0"/>
              <w:jc w:val="right"/>
            </w:pPr>
            <w:r>
              <w:rPr>
                <w:b/>
                <w:i/>
              </w:rPr>
              <w:t>Date:</w:t>
            </w:r>
          </w:p>
        </w:tc>
        <w:tc>
          <w:tcPr>
            <w:tcW w:w="2127" w:type="dxa"/>
            <w:tcBorders>
              <w:right w:val="single" w:sz="4" w:space="0" w:color="auto"/>
            </w:tcBorders>
            <w:shd w:val="pct30" w:color="FFFF00" w:fill="auto"/>
          </w:tcPr>
          <w:p w:rsidR="008C773E" w:rsidRDefault="00191E91">
            <w:pPr>
              <w:pStyle w:val="CRCoverPage"/>
              <w:spacing w:after="0"/>
              <w:ind w:left="100"/>
              <w:rPr>
                <w:lang w:val="en-US" w:eastAsia="zh-CN"/>
              </w:rPr>
            </w:pPr>
            <w:r>
              <w:t>202</w:t>
            </w:r>
            <w:r>
              <w:rPr>
                <w:rFonts w:hint="eastAsia"/>
                <w:lang w:val="en-US" w:eastAsia="zh-CN"/>
              </w:rPr>
              <w:t>5</w:t>
            </w:r>
            <w:r>
              <w:t>-</w:t>
            </w:r>
            <w:r>
              <w:rPr>
                <w:rFonts w:hint="eastAsia"/>
                <w:lang w:val="en-US" w:eastAsia="zh-CN"/>
              </w:rPr>
              <w:t>08</w:t>
            </w:r>
            <w:r>
              <w:t>-</w:t>
            </w:r>
            <w:r>
              <w:rPr>
                <w:rFonts w:hint="eastAsia"/>
                <w:lang w:val="en-US" w:eastAsia="zh-CN"/>
              </w:rPr>
              <w:t>14</w:t>
            </w:r>
          </w:p>
        </w:tc>
      </w:tr>
      <w:tr w:rsidR="008C773E">
        <w:tc>
          <w:tcPr>
            <w:tcW w:w="1843" w:type="dxa"/>
            <w:tcBorders>
              <w:left w:val="single" w:sz="4" w:space="0" w:color="auto"/>
            </w:tcBorders>
          </w:tcPr>
          <w:p w:rsidR="008C773E" w:rsidRDefault="008C773E">
            <w:pPr>
              <w:pStyle w:val="CRCoverPage"/>
              <w:spacing w:after="0"/>
              <w:rPr>
                <w:b/>
                <w:i/>
                <w:sz w:val="8"/>
                <w:szCs w:val="8"/>
              </w:rPr>
            </w:pPr>
          </w:p>
        </w:tc>
        <w:tc>
          <w:tcPr>
            <w:tcW w:w="1986" w:type="dxa"/>
            <w:gridSpan w:val="4"/>
          </w:tcPr>
          <w:p w:rsidR="008C773E" w:rsidRDefault="008C773E">
            <w:pPr>
              <w:pStyle w:val="CRCoverPage"/>
              <w:spacing w:after="0"/>
              <w:rPr>
                <w:sz w:val="8"/>
                <w:szCs w:val="8"/>
              </w:rPr>
            </w:pPr>
          </w:p>
        </w:tc>
        <w:tc>
          <w:tcPr>
            <w:tcW w:w="2267" w:type="dxa"/>
            <w:gridSpan w:val="2"/>
          </w:tcPr>
          <w:p w:rsidR="008C773E" w:rsidRDefault="008C773E">
            <w:pPr>
              <w:pStyle w:val="CRCoverPage"/>
              <w:spacing w:after="0"/>
              <w:rPr>
                <w:sz w:val="8"/>
                <w:szCs w:val="8"/>
              </w:rPr>
            </w:pPr>
          </w:p>
        </w:tc>
        <w:tc>
          <w:tcPr>
            <w:tcW w:w="1417" w:type="dxa"/>
            <w:gridSpan w:val="3"/>
          </w:tcPr>
          <w:p w:rsidR="008C773E" w:rsidRDefault="008C773E">
            <w:pPr>
              <w:pStyle w:val="CRCoverPage"/>
              <w:spacing w:after="0"/>
              <w:rPr>
                <w:sz w:val="8"/>
                <w:szCs w:val="8"/>
              </w:rPr>
            </w:pPr>
          </w:p>
        </w:tc>
        <w:tc>
          <w:tcPr>
            <w:tcW w:w="2127" w:type="dxa"/>
            <w:tcBorders>
              <w:right w:val="single" w:sz="4" w:space="0" w:color="auto"/>
            </w:tcBorders>
          </w:tcPr>
          <w:p w:rsidR="008C773E" w:rsidRDefault="008C773E">
            <w:pPr>
              <w:pStyle w:val="CRCoverPage"/>
              <w:spacing w:after="0"/>
              <w:rPr>
                <w:sz w:val="8"/>
                <w:szCs w:val="8"/>
              </w:rPr>
            </w:pPr>
          </w:p>
        </w:tc>
      </w:tr>
      <w:tr w:rsidR="008C773E">
        <w:trPr>
          <w:cantSplit/>
        </w:trPr>
        <w:tc>
          <w:tcPr>
            <w:tcW w:w="1843" w:type="dxa"/>
            <w:tcBorders>
              <w:left w:val="single" w:sz="4" w:space="0" w:color="auto"/>
            </w:tcBorders>
          </w:tcPr>
          <w:p w:rsidR="008C773E" w:rsidRDefault="00191E91">
            <w:pPr>
              <w:pStyle w:val="CRCoverPage"/>
              <w:tabs>
                <w:tab w:val="right" w:pos="1759"/>
              </w:tabs>
              <w:spacing w:after="0"/>
              <w:rPr>
                <w:b/>
                <w:i/>
              </w:rPr>
            </w:pPr>
            <w:r>
              <w:rPr>
                <w:b/>
                <w:i/>
              </w:rPr>
              <w:t>Category:</w:t>
            </w:r>
          </w:p>
        </w:tc>
        <w:tc>
          <w:tcPr>
            <w:tcW w:w="851" w:type="dxa"/>
            <w:shd w:val="pct30" w:color="FFFF00" w:fill="auto"/>
          </w:tcPr>
          <w:p w:rsidR="008C773E" w:rsidRDefault="00191E9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8C773E" w:rsidRDefault="008C773E">
            <w:pPr>
              <w:pStyle w:val="CRCoverPage"/>
              <w:spacing w:after="0"/>
            </w:pPr>
          </w:p>
        </w:tc>
        <w:tc>
          <w:tcPr>
            <w:tcW w:w="1417" w:type="dxa"/>
            <w:gridSpan w:val="3"/>
            <w:tcBorders>
              <w:left w:val="nil"/>
            </w:tcBorders>
          </w:tcPr>
          <w:p w:rsidR="008C773E" w:rsidRDefault="00191E91">
            <w:pPr>
              <w:pStyle w:val="CRCoverPage"/>
              <w:spacing w:after="0"/>
              <w:jc w:val="right"/>
              <w:rPr>
                <w:b/>
                <w:i/>
              </w:rPr>
            </w:pPr>
            <w:r>
              <w:rPr>
                <w:b/>
                <w:i/>
              </w:rPr>
              <w:t>Release:</w:t>
            </w:r>
          </w:p>
        </w:tc>
        <w:tc>
          <w:tcPr>
            <w:tcW w:w="2127" w:type="dxa"/>
            <w:tcBorders>
              <w:right w:val="single" w:sz="4" w:space="0" w:color="auto"/>
            </w:tcBorders>
            <w:shd w:val="pct30" w:color="FFFF00" w:fill="auto"/>
          </w:tcPr>
          <w:p w:rsidR="008C773E" w:rsidRDefault="00191E91">
            <w:pPr>
              <w:pStyle w:val="CRCoverPage"/>
              <w:spacing w:after="0"/>
              <w:ind w:left="100"/>
              <w:rPr>
                <w:lang w:val="en-US"/>
              </w:rPr>
            </w:pPr>
            <w:r>
              <w:rPr>
                <w:rFonts w:hint="eastAsia"/>
                <w:lang w:val="en-US" w:eastAsia="zh-CN"/>
              </w:rPr>
              <w:t>Rel-19</w:t>
            </w:r>
          </w:p>
        </w:tc>
      </w:tr>
      <w:tr w:rsidR="008C773E">
        <w:tc>
          <w:tcPr>
            <w:tcW w:w="1843" w:type="dxa"/>
            <w:tcBorders>
              <w:left w:val="single" w:sz="4" w:space="0" w:color="auto"/>
              <w:bottom w:val="single" w:sz="4" w:space="0" w:color="auto"/>
            </w:tcBorders>
          </w:tcPr>
          <w:p w:rsidR="008C773E" w:rsidRDefault="008C773E">
            <w:pPr>
              <w:pStyle w:val="CRCoverPage"/>
              <w:spacing w:after="0"/>
              <w:rPr>
                <w:b/>
                <w:i/>
              </w:rPr>
            </w:pPr>
          </w:p>
        </w:tc>
        <w:tc>
          <w:tcPr>
            <w:tcW w:w="4677" w:type="dxa"/>
            <w:gridSpan w:val="8"/>
            <w:tcBorders>
              <w:bottom w:val="single" w:sz="4" w:space="0" w:color="auto"/>
            </w:tcBorders>
          </w:tcPr>
          <w:p w:rsidR="008C773E" w:rsidRDefault="00191E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C773E" w:rsidRDefault="00191E91">
            <w:pPr>
              <w:pStyle w:val="CRCoverPage"/>
            </w:pPr>
            <w:r>
              <w:rPr>
                <w:sz w:val="18"/>
              </w:rPr>
              <w:t>Detailed explanations of the above categories can</w:t>
            </w:r>
            <w:r>
              <w:rPr>
                <w:sz w:val="18"/>
              </w:rPr>
              <w:br/>
              <w:t xml:space="preserve">be found in 3GPP </w:t>
            </w:r>
            <w:hyperlink r:id="rId11"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8C773E" w:rsidRDefault="00191E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773E">
        <w:tc>
          <w:tcPr>
            <w:tcW w:w="1843" w:type="dxa"/>
          </w:tcPr>
          <w:p w:rsidR="008C773E" w:rsidRDefault="008C773E">
            <w:pPr>
              <w:pStyle w:val="CRCoverPage"/>
              <w:spacing w:after="0"/>
              <w:rPr>
                <w:b/>
                <w:i/>
                <w:sz w:val="8"/>
                <w:szCs w:val="8"/>
              </w:rPr>
            </w:pPr>
          </w:p>
        </w:tc>
        <w:tc>
          <w:tcPr>
            <w:tcW w:w="7797" w:type="dxa"/>
            <w:gridSpan w:val="10"/>
          </w:tcPr>
          <w:p w:rsidR="008C773E" w:rsidRDefault="008C773E">
            <w:pPr>
              <w:pStyle w:val="CRCoverPage"/>
              <w:spacing w:after="0"/>
              <w:rPr>
                <w:sz w:val="8"/>
                <w:szCs w:val="8"/>
              </w:rPr>
            </w:pPr>
          </w:p>
        </w:tc>
      </w:tr>
      <w:tr w:rsidR="008C773E">
        <w:tc>
          <w:tcPr>
            <w:tcW w:w="2694" w:type="dxa"/>
            <w:gridSpan w:val="2"/>
            <w:tcBorders>
              <w:top w:val="single" w:sz="4" w:space="0" w:color="auto"/>
              <w:left w:val="single" w:sz="4" w:space="0" w:color="auto"/>
            </w:tcBorders>
          </w:tcPr>
          <w:p w:rsidR="008C773E" w:rsidRDefault="00191E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773E" w:rsidRDefault="00191E91">
            <w:pPr>
              <w:pStyle w:val="CRCoverPage"/>
              <w:numPr>
                <w:ilvl w:val="255"/>
                <w:numId w:val="0"/>
              </w:numPr>
              <w:spacing w:after="0"/>
              <w:rPr>
                <w:lang w:val="en-US" w:eastAsia="zh-CN"/>
              </w:rPr>
            </w:pPr>
            <w:r>
              <w:rPr>
                <w:rFonts w:hint="eastAsia"/>
                <w:lang w:val="en-US" w:eastAsia="zh-CN"/>
              </w:rPr>
              <w:t>The core requirements for RedCap UEs in NTN scenario in RRC INACTIVE state are quite stable, the new feature shall be captured in TS 38.133.</w:t>
            </w:r>
          </w:p>
        </w:tc>
      </w:tr>
      <w:tr w:rsidR="008C773E">
        <w:trPr>
          <w:trHeight w:val="90"/>
        </w:trPr>
        <w:tc>
          <w:tcPr>
            <w:tcW w:w="2694" w:type="dxa"/>
            <w:gridSpan w:val="2"/>
            <w:tcBorders>
              <w:left w:val="single" w:sz="4" w:space="0" w:color="auto"/>
            </w:tcBorders>
          </w:tcPr>
          <w:p w:rsidR="008C773E" w:rsidRDefault="008C773E">
            <w:pPr>
              <w:pStyle w:val="CRCoverPage"/>
              <w:spacing w:after="0"/>
              <w:rPr>
                <w:b/>
                <w:i/>
                <w:sz w:val="8"/>
                <w:szCs w:val="8"/>
              </w:rPr>
            </w:pPr>
          </w:p>
        </w:tc>
        <w:tc>
          <w:tcPr>
            <w:tcW w:w="6946" w:type="dxa"/>
            <w:gridSpan w:val="9"/>
            <w:tcBorders>
              <w:right w:val="single" w:sz="4" w:space="0" w:color="auto"/>
            </w:tcBorders>
          </w:tcPr>
          <w:p w:rsidR="008C773E" w:rsidRDefault="008C773E">
            <w:pPr>
              <w:pStyle w:val="CRCoverPage"/>
              <w:spacing w:after="0"/>
              <w:rPr>
                <w:sz w:val="8"/>
                <w:szCs w:val="8"/>
              </w:rPr>
            </w:pPr>
          </w:p>
        </w:tc>
      </w:tr>
      <w:tr w:rsidR="008C773E">
        <w:tc>
          <w:tcPr>
            <w:tcW w:w="2694" w:type="dxa"/>
            <w:gridSpan w:val="2"/>
            <w:tcBorders>
              <w:left w:val="single" w:sz="4" w:space="0" w:color="auto"/>
            </w:tcBorders>
          </w:tcPr>
          <w:p w:rsidR="008C773E" w:rsidRDefault="00191E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C773E" w:rsidRDefault="00191E91">
            <w:pPr>
              <w:pStyle w:val="CRCoverPage"/>
              <w:spacing w:after="0"/>
              <w:rPr>
                <w:lang w:val="en-US" w:eastAsia="zh-CN"/>
              </w:rPr>
            </w:pPr>
            <w:r>
              <w:rPr>
                <w:rFonts w:hint="eastAsia"/>
                <w:lang w:val="en-US" w:eastAsia="zh-CN"/>
              </w:rPr>
              <w:t>The core requirements for RedCap UEs in NTN scenario in RRC INACTIVE state are captured in TS38.133.</w:t>
            </w:r>
          </w:p>
        </w:tc>
      </w:tr>
      <w:tr w:rsidR="008C773E">
        <w:tc>
          <w:tcPr>
            <w:tcW w:w="2694" w:type="dxa"/>
            <w:gridSpan w:val="2"/>
            <w:tcBorders>
              <w:left w:val="single" w:sz="4" w:space="0" w:color="auto"/>
            </w:tcBorders>
          </w:tcPr>
          <w:p w:rsidR="008C773E" w:rsidRDefault="008C773E">
            <w:pPr>
              <w:pStyle w:val="CRCoverPage"/>
              <w:spacing w:after="0"/>
              <w:rPr>
                <w:b/>
                <w:i/>
                <w:sz w:val="8"/>
                <w:szCs w:val="8"/>
              </w:rPr>
            </w:pPr>
          </w:p>
        </w:tc>
        <w:tc>
          <w:tcPr>
            <w:tcW w:w="6946" w:type="dxa"/>
            <w:gridSpan w:val="9"/>
            <w:tcBorders>
              <w:right w:val="single" w:sz="4" w:space="0" w:color="auto"/>
            </w:tcBorders>
          </w:tcPr>
          <w:p w:rsidR="008C773E" w:rsidRDefault="008C773E">
            <w:pPr>
              <w:pStyle w:val="CRCoverPage"/>
              <w:spacing w:after="0"/>
              <w:rPr>
                <w:sz w:val="8"/>
                <w:szCs w:val="8"/>
              </w:rPr>
            </w:pPr>
          </w:p>
        </w:tc>
      </w:tr>
      <w:tr w:rsidR="008C773E">
        <w:tc>
          <w:tcPr>
            <w:tcW w:w="2694" w:type="dxa"/>
            <w:gridSpan w:val="2"/>
            <w:tcBorders>
              <w:left w:val="single" w:sz="4" w:space="0" w:color="auto"/>
              <w:bottom w:val="single" w:sz="4" w:space="0" w:color="auto"/>
            </w:tcBorders>
          </w:tcPr>
          <w:p w:rsidR="008C773E" w:rsidRDefault="00191E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C773E" w:rsidRDefault="00191E91">
            <w:pPr>
              <w:pStyle w:val="CRCoverPage"/>
              <w:spacing w:after="0"/>
              <w:rPr>
                <w:lang w:val="en-US" w:eastAsia="zh-CN"/>
              </w:rPr>
            </w:pPr>
            <w:r>
              <w:rPr>
                <w:rFonts w:hint="eastAsia"/>
                <w:lang w:val="en-US" w:eastAsia="zh-CN"/>
              </w:rPr>
              <w:t>The core requirements for RedCap UEs in NTN scenario in RRC INACTIVE state will be absent.</w:t>
            </w:r>
          </w:p>
        </w:tc>
      </w:tr>
      <w:tr w:rsidR="008C773E">
        <w:tc>
          <w:tcPr>
            <w:tcW w:w="2694" w:type="dxa"/>
            <w:gridSpan w:val="2"/>
          </w:tcPr>
          <w:p w:rsidR="008C773E" w:rsidRDefault="008C773E">
            <w:pPr>
              <w:pStyle w:val="CRCoverPage"/>
              <w:spacing w:after="0"/>
              <w:rPr>
                <w:b/>
                <w:i/>
                <w:sz w:val="8"/>
                <w:szCs w:val="8"/>
              </w:rPr>
            </w:pPr>
          </w:p>
        </w:tc>
        <w:tc>
          <w:tcPr>
            <w:tcW w:w="6946" w:type="dxa"/>
            <w:gridSpan w:val="9"/>
          </w:tcPr>
          <w:p w:rsidR="008C773E" w:rsidRDefault="008C773E">
            <w:pPr>
              <w:pStyle w:val="CRCoverPage"/>
              <w:spacing w:after="0"/>
              <w:rPr>
                <w:sz w:val="8"/>
                <w:szCs w:val="8"/>
              </w:rPr>
            </w:pPr>
          </w:p>
        </w:tc>
      </w:tr>
      <w:tr w:rsidR="008C773E">
        <w:tc>
          <w:tcPr>
            <w:tcW w:w="2694" w:type="dxa"/>
            <w:gridSpan w:val="2"/>
            <w:tcBorders>
              <w:top w:val="single" w:sz="4" w:space="0" w:color="auto"/>
              <w:left w:val="single" w:sz="4" w:space="0" w:color="auto"/>
            </w:tcBorders>
          </w:tcPr>
          <w:p w:rsidR="008C773E" w:rsidRDefault="00191E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C773E" w:rsidRDefault="00191E91">
            <w:pPr>
              <w:pStyle w:val="CRCoverPage"/>
              <w:spacing w:after="0"/>
              <w:rPr>
                <w:lang w:val="en-US" w:eastAsia="zh-CN"/>
              </w:rPr>
            </w:pPr>
            <w:r>
              <w:rPr>
                <w:rFonts w:hint="eastAsia"/>
                <w:lang w:val="en-US" w:eastAsia="zh-CN"/>
              </w:rPr>
              <w:t>5.1E, 5.1E.1, 5.1E.2, 5.1E.2.1, 5.1E.2.2, 5.1E.2.3, 5.1E.2.4, 5.1E.2.5, 5.1E.2.6, 5.1E.2.7, 5.1E.2.8, 5.1E.2.9</w:t>
            </w:r>
          </w:p>
        </w:tc>
      </w:tr>
      <w:tr w:rsidR="008C773E">
        <w:tc>
          <w:tcPr>
            <w:tcW w:w="2694" w:type="dxa"/>
            <w:gridSpan w:val="2"/>
            <w:tcBorders>
              <w:left w:val="single" w:sz="4" w:space="0" w:color="auto"/>
            </w:tcBorders>
          </w:tcPr>
          <w:p w:rsidR="008C773E" w:rsidRDefault="008C773E">
            <w:pPr>
              <w:pStyle w:val="CRCoverPage"/>
              <w:spacing w:after="0"/>
              <w:rPr>
                <w:b/>
                <w:i/>
                <w:sz w:val="8"/>
                <w:szCs w:val="8"/>
              </w:rPr>
            </w:pPr>
          </w:p>
        </w:tc>
        <w:tc>
          <w:tcPr>
            <w:tcW w:w="6946" w:type="dxa"/>
            <w:gridSpan w:val="9"/>
            <w:tcBorders>
              <w:right w:val="single" w:sz="4" w:space="0" w:color="auto"/>
            </w:tcBorders>
          </w:tcPr>
          <w:p w:rsidR="008C773E" w:rsidRDefault="008C773E">
            <w:pPr>
              <w:pStyle w:val="CRCoverPage"/>
              <w:spacing w:after="0"/>
              <w:rPr>
                <w:sz w:val="8"/>
                <w:szCs w:val="8"/>
              </w:rPr>
            </w:pPr>
          </w:p>
        </w:tc>
      </w:tr>
      <w:tr w:rsidR="008C773E">
        <w:tc>
          <w:tcPr>
            <w:tcW w:w="2694" w:type="dxa"/>
            <w:gridSpan w:val="2"/>
            <w:tcBorders>
              <w:left w:val="single" w:sz="4" w:space="0" w:color="auto"/>
            </w:tcBorders>
          </w:tcPr>
          <w:p w:rsidR="008C773E" w:rsidRDefault="008C77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C773E" w:rsidRDefault="00191E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773E" w:rsidRDefault="00191E91">
            <w:pPr>
              <w:pStyle w:val="CRCoverPage"/>
              <w:spacing w:after="0"/>
              <w:jc w:val="center"/>
              <w:rPr>
                <w:b/>
                <w:caps/>
              </w:rPr>
            </w:pPr>
            <w:r>
              <w:rPr>
                <w:b/>
                <w:caps/>
              </w:rPr>
              <w:t>N</w:t>
            </w:r>
          </w:p>
        </w:tc>
        <w:tc>
          <w:tcPr>
            <w:tcW w:w="2977" w:type="dxa"/>
            <w:gridSpan w:val="4"/>
          </w:tcPr>
          <w:p w:rsidR="008C773E" w:rsidRDefault="008C773E">
            <w:pPr>
              <w:pStyle w:val="CRCoverPage"/>
              <w:tabs>
                <w:tab w:val="right" w:pos="2893"/>
              </w:tabs>
              <w:spacing w:after="0"/>
            </w:pPr>
          </w:p>
        </w:tc>
        <w:tc>
          <w:tcPr>
            <w:tcW w:w="3401" w:type="dxa"/>
            <w:gridSpan w:val="3"/>
            <w:tcBorders>
              <w:right w:val="single" w:sz="4" w:space="0" w:color="auto"/>
            </w:tcBorders>
            <w:shd w:val="clear" w:color="FFFF00" w:fill="auto"/>
          </w:tcPr>
          <w:p w:rsidR="008C773E" w:rsidRDefault="008C773E">
            <w:pPr>
              <w:pStyle w:val="CRCoverPage"/>
              <w:spacing w:after="0"/>
              <w:ind w:left="99"/>
            </w:pPr>
          </w:p>
        </w:tc>
      </w:tr>
      <w:tr w:rsidR="008C773E">
        <w:tc>
          <w:tcPr>
            <w:tcW w:w="2694" w:type="dxa"/>
            <w:gridSpan w:val="2"/>
            <w:tcBorders>
              <w:left w:val="single" w:sz="4" w:space="0" w:color="auto"/>
            </w:tcBorders>
          </w:tcPr>
          <w:p w:rsidR="008C773E" w:rsidRDefault="00191E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C773E" w:rsidRDefault="008C77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73E" w:rsidRDefault="00191E91">
            <w:pPr>
              <w:pStyle w:val="CRCoverPage"/>
              <w:spacing w:after="0"/>
              <w:jc w:val="center"/>
              <w:rPr>
                <w:b/>
                <w:caps/>
              </w:rPr>
            </w:pPr>
            <w:r>
              <w:rPr>
                <w:b/>
                <w:caps/>
              </w:rPr>
              <w:t>x</w:t>
            </w:r>
          </w:p>
        </w:tc>
        <w:tc>
          <w:tcPr>
            <w:tcW w:w="2977" w:type="dxa"/>
            <w:gridSpan w:val="4"/>
          </w:tcPr>
          <w:p w:rsidR="008C773E" w:rsidRDefault="00191E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C773E" w:rsidRDefault="00191E91">
            <w:pPr>
              <w:pStyle w:val="CRCoverPage"/>
              <w:spacing w:after="0"/>
              <w:ind w:left="99"/>
              <w:rPr>
                <w:lang w:val="en-US" w:eastAsia="zh-CN"/>
              </w:rPr>
            </w:pPr>
            <w:r>
              <w:t>TS/TR ... CR ...</w:t>
            </w:r>
          </w:p>
        </w:tc>
      </w:tr>
      <w:tr w:rsidR="008C773E">
        <w:trPr>
          <w:trHeight w:val="90"/>
        </w:trPr>
        <w:tc>
          <w:tcPr>
            <w:tcW w:w="2694" w:type="dxa"/>
            <w:gridSpan w:val="2"/>
            <w:tcBorders>
              <w:left w:val="single" w:sz="4" w:space="0" w:color="auto"/>
            </w:tcBorders>
          </w:tcPr>
          <w:p w:rsidR="008C773E" w:rsidRDefault="00191E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C773E" w:rsidRDefault="008C77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73E" w:rsidRDefault="00191E91">
            <w:pPr>
              <w:pStyle w:val="CRCoverPage"/>
              <w:spacing w:after="0"/>
              <w:jc w:val="center"/>
              <w:rPr>
                <w:b/>
                <w:caps/>
              </w:rPr>
            </w:pPr>
            <w:r>
              <w:rPr>
                <w:b/>
                <w:caps/>
              </w:rPr>
              <w:t>x</w:t>
            </w:r>
          </w:p>
        </w:tc>
        <w:tc>
          <w:tcPr>
            <w:tcW w:w="2977" w:type="dxa"/>
            <w:gridSpan w:val="4"/>
          </w:tcPr>
          <w:p w:rsidR="008C773E" w:rsidRDefault="00191E91">
            <w:pPr>
              <w:pStyle w:val="CRCoverPage"/>
              <w:spacing w:after="0"/>
            </w:pPr>
            <w:r>
              <w:t xml:space="preserve"> Test specifications</w:t>
            </w:r>
          </w:p>
        </w:tc>
        <w:tc>
          <w:tcPr>
            <w:tcW w:w="3401" w:type="dxa"/>
            <w:gridSpan w:val="3"/>
            <w:tcBorders>
              <w:right w:val="single" w:sz="4" w:space="0" w:color="auto"/>
            </w:tcBorders>
            <w:shd w:val="pct30" w:color="FFFF00" w:fill="auto"/>
          </w:tcPr>
          <w:p w:rsidR="008C773E" w:rsidRDefault="00191E91">
            <w:pPr>
              <w:pStyle w:val="CRCoverPage"/>
              <w:spacing w:after="0"/>
              <w:ind w:left="99"/>
            </w:pPr>
            <w:r>
              <w:t xml:space="preserve">TS/TR ... CR ... </w:t>
            </w:r>
          </w:p>
        </w:tc>
      </w:tr>
      <w:tr w:rsidR="008C773E">
        <w:tc>
          <w:tcPr>
            <w:tcW w:w="2694" w:type="dxa"/>
            <w:gridSpan w:val="2"/>
            <w:tcBorders>
              <w:left w:val="single" w:sz="4" w:space="0" w:color="auto"/>
            </w:tcBorders>
          </w:tcPr>
          <w:p w:rsidR="008C773E" w:rsidRDefault="00191E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C773E" w:rsidRDefault="008C77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73E" w:rsidRDefault="00191E91">
            <w:pPr>
              <w:pStyle w:val="CRCoverPage"/>
              <w:spacing w:after="0"/>
              <w:jc w:val="center"/>
              <w:rPr>
                <w:b/>
                <w:caps/>
              </w:rPr>
            </w:pPr>
            <w:r>
              <w:rPr>
                <w:b/>
                <w:caps/>
              </w:rPr>
              <w:t>x</w:t>
            </w:r>
          </w:p>
        </w:tc>
        <w:tc>
          <w:tcPr>
            <w:tcW w:w="2977" w:type="dxa"/>
            <w:gridSpan w:val="4"/>
          </w:tcPr>
          <w:p w:rsidR="008C773E" w:rsidRDefault="00191E91">
            <w:pPr>
              <w:pStyle w:val="CRCoverPage"/>
              <w:spacing w:after="0"/>
            </w:pPr>
            <w:r>
              <w:t xml:space="preserve"> O&amp;M Specifications</w:t>
            </w:r>
          </w:p>
        </w:tc>
        <w:tc>
          <w:tcPr>
            <w:tcW w:w="3401" w:type="dxa"/>
            <w:gridSpan w:val="3"/>
            <w:tcBorders>
              <w:right w:val="single" w:sz="4" w:space="0" w:color="auto"/>
            </w:tcBorders>
            <w:shd w:val="pct30" w:color="FFFF00" w:fill="auto"/>
          </w:tcPr>
          <w:p w:rsidR="008C773E" w:rsidRDefault="00191E91">
            <w:pPr>
              <w:pStyle w:val="CRCoverPage"/>
              <w:spacing w:after="0"/>
              <w:ind w:left="99"/>
            </w:pPr>
            <w:r>
              <w:t xml:space="preserve">TS/TR ... CR ... </w:t>
            </w:r>
          </w:p>
        </w:tc>
      </w:tr>
      <w:tr w:rsidR="008C773E">
        <w:tc>
          <w:tcPr>
            <w:tcW w:w="2694" w:type="dxa"/>
            <w:gridSpan w:val="2"/>
            <w:tcBorders>
              <w:left w:val="single" w:sz="4" w:space="0" w:color="auto"/>
            </w:tcBorders>
          </w:tcPr>
          <w:p w:rsidR="008C773E" w:rsidRDefault="008C773E">
            <w:pPr>
              <w:pStyle w:val="CRCoverPage"/>
              <w:spacing w:after="0"/>
              <w:rPr>
                <w:b/>
                <w:i/>
              </w:rPr>
            </w:pPr>
          </w:p>
        </w:tc>
        <w:tc>
          <w:tcPr>
            <w:tcW w:w="6946" w:type="dxa"/>
            <w:gridSpan w:val="9"/>
            <w:tcBorders>
              <w:right w:val="single" w:sz="4" w:space="0" w:color="auto"/>
            </w:tcBorders>
          </w:tcPr>
          <w:p w:rsidR="008C773E" w:rsidRDefault="008C773E">
            <w:pPr>
              <w:pStyle w:val="CRCoverPage"/>
              <w:spacing w:after="0"/>
            </w:pPr>
          </w:p>
        </w:tc>
      </w:tr>
      <w:tr w:rsidR="008C773E">
        <w:tc>
          <w:tcPr>
            <w:tcW w:w="2694" w:type="dxa"/>
            <w:gridSpan w:val="2"/>
            <w:tcBorders>
              <w:left w:val="single" w:sz="4" w:space="0" w:color="auto"/>
              <w:bottom w:val="single" w:sz="4" w:space="0" w:color="auto"/>
            </w:tcBorders>
          </w:tcPr>
          <w:p w:rsidR="008C773E" w:rsidRDefault="00191E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C773E" w:rsidRDefault="008C773E">
            <w:pPr>
              <w:pStyle w:val="CRCoverPage"/>
              <w:spacing w:after="0"/>
              <w:ind w:left="100"/>
            </w:pPr>
          </w:p>
        </w:tc>
      </w:tr>
      <w:tr w:rsidR="008C773E">
        <w:tc>
          <w:tcPr>
            <w:tcW w:w="2694" w:type="dxa"/>
            <w:gridSpan w:val="2"/>
            <w:tcBorders>
              <w:top w:val="single" w:sz="4" w:space="0" w:color="auto"/>
              <w:bottom w:val="single" w:sz="4" w:space="0" w:color="auto"/>
            </w:tcBorders>
          </w:tcPr>
          <w:p w:rsidR="008C773E" w:rsidRDefault="008C77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C773E" w:rsidRDefault="008C773E">
            <w:pPr>
              <w:pStyle w:val="CRCoverPage"/>
              <w:spacing w:after="0"/>
              <w:ind w:left="100"/>
              <w:rPr>
                <w:sz w:val="8"/>
                <w:szCs w:val="8"/>
              </w:rPr>
            </w:pPr>
          </w:p>
        </w:tc>
      </w:tr>
      <w:tr w:rsidR="008C773E">
        <w:tc>
          <w:tcPr>
            <w:tcW w:w="2694" w:type="dxa"/>
            <w:gridSpan w:val="2"/>
            <w:tcBorders>
              <w:top w:val="single" w:sz="4" w:space="0" w:color="auto"/>
              <w:left w:val="single" w:sz="4" w:space="0" w:color="auto"/>
              <w:bottom w:val="single" w:sz="4" w:space="0" w:color="auto"/>
            </w:tcBorders>
          </w:tcPr>
          <w:p w:rsidR="008C773E" w:rsidRDefault="00191E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773E" w:rsidRDefault="008C773E">
            <w:pPr>
              <w:pStyle w:val="CRCoverPage"/>
              <w:spacing w:after="0"/>
              <w:ind w:left="100"/>
            </w:pPr>
          </w:p>
        </w:tc>
      </w:tr>
    </w:tbl>
    <w:p w:rsidR="008C773E" w:rsidRDefault="008C773E">
      <w:pPr>
        <w:pStyle w:val="af9"/>
        <w:tabs>
          <w:tab w:val="right" w:pos="9781"/>
          <w:tab w:val="right" w:pos="13323"/>
        </w:tabs>
        <w:spacing w:before="60" w:after="60"/>
        <w:outlineLvl w:val="0"/>
        <w:rPr>
          <w:rFonts w:eastAsia="宋体" w:cs="Arial"/>
          <w:strike/>
          <w:sz w:val="24"/>
          <w:szCs w:val="24"/>
          <w:lang w:eastAsia="zh-CN"/>
        </w:rPr>
      </w:pPr>
    </w:p>
    <w:p w:rsidR="008C773E" w:rsidRDefault="00191E91">
      <w:pPr>
        <w:rPr>
          <w:rFonts w:ascii="Arial" w:eastAsia="宋体" w:hAnsi="Arial" w:cs="Arial"/>
          <w:b/>
          <w:strike/>
          <w:sz w:val="24"/>
          <w:szCs w:val="24"/>
          <w:lang w:eastAsia="zh-CN"/>
        </w:rPr>
      </w:pPr>
      <w:r>
        <w:rPr>
          <w:rFonts w:ascii="Arial" w:eastAsia="宋体" w:hAnsi="Arial" w:cs="Arial"/>
          <w:b/>
          <w:strike/>
          <w:sz w:val="24"/>
          <w:szCs w:val="24"/>
          <w:lang w:eastAsia="zh-CN"/>
        </w:rPr>
        <w:br w:type="page"/>
      </w:r>
    </w:p>
    <w:p w:rsidR="008C773E" w:rsidRDefault="00191E91">
      <w:pPr>
        <w:pStyle w:val="2"/>
        <w:rPr>
          <w:ins w:id="1" w:author="ZTE Derrick meeting-pre" w:date="2025-08-15T18:40:00Z"/>
          <w:lang w:val="en-US"/>
        </w:rPr>
      </w:pPr>
      <w:ins w:id="2" w:author="ZTE Derrick meeting-pre" w:date="2025-08-15T18:40:00Z">
        <w:r>
          <w:rPr>
            <w:lang w:val="en-US"/>
          </w:rPr>
          <w:lastRenderedPageBreak/>
          <w:t>5.1</w:t>
        </w:r>
      </w:ins>
      <w:ins w:id="3" w:author="ZTE Derrick meeting-pre" w:date="2025-08-15T18:41:00Z">
        <w:r>
          <w:rPr>
            <w:rFonts w:hint="eastAsia"/>
            <w:lang w:val="en-US" w:eastAsia="zh-CN"/>
          </w:rPr>
          <w:t>E</w:t>
        </w:r>
      </w:ins>
      <w:ins w:id="4" w:author="ZTE Derrick meeting-pre" w:date="2025-08-15T18:40:00Z">
        <w:r>
          <w:rPr>
            <w:lang w:val="en-US"/>
          </w:rPr>
          <w:tab/>
          <w:t xml:space="preserve">Cell Re-selection for </w:t>
        </w:r>
      </w:ins>
      <w:ins w:id="5" w:author="ZTE Derrick meeting-pre" w:date="2025-08-15T18:41:00Z">
        <w:r>
          <w:rPr>
            <w:rFonts w:hint="eastAsia"/>
            <w:lang w:val="en-US" w:eastAsia="zh-CN"/>
          </w:rPr>
          <w:t xml:space="preserve">RedCap UE with </w:t>
        </w:r>
      </w:ins>
      <w:ins w:id="6" w:author="ZTE Derrick meeting-pre" w:date="2025-08-15T18:40:00Z">
        <w:r>
          <w:rPr>
            <w:lang w:val="en-US"/>
          </w:rPr>
          <w:t>Satellite Access</w:t>
        </w:r>
      </w:ins>
    </w:p>
    <w:p w:rsidR="008C773E" w:rsidRDefault="00191E91">
      <w:pPr>
        <w:pStyle w:val="30"/>
        <w:rPr>
          <w:ins w:id="7" w:author="ZTE Derrick meeting-pre" w:date="2025-08-15T18:40:00Z"/>
          <w:lang w:val="en-US" w:eastAsia="ko"/>
        </w:rPr>
      </w:pPr>
      <w:ins w:id="8" w:author="ZTE Derrick meeting-pre" w:date="2025-08-15T18:40:00Z">
        <w:r>
          <w:rPr>
            <w:lang w:val="en-US" w:eastAsia="ko"/>
          </w:rPr>
          <w:t>5.1</w:t>
        </w:r>
      </w:ins>
      <w:ins w:id="9" w:author="ZTE Derrick meeting-pre" w:date="2025-08-15T18:42:00Z">
        <w:r>
          <w:rPr>
            <w:rFonts w:hint="eastAsia"/>
            <w:lang w:val="en-US" w:eastAsia="zh-CN"/>
          </w:rPr>
          <w:t>E</w:t>
        </w:r>
      </w:ins>
      <w:ins w:id="10" w:author="ZTE Derrick meeting-pre" w:date="2025-08-15T18:40:00Z">
        <w:r>
          <w:rPr>
            <w:lang w:val="en-US" w:eastAsia="ko"/>
          </w:rPr>
          <w:t>.1</w:t>
        </w:r>
        <w:r>
          <w:rPr>
            <w:lang w:val="en-US"/>
          </w:rPr>
          <w:tab/>
        </w:r>
        <w:r>
          <w:rPr>
            <w:lang w:val="en-US" w:eastAsia="ko"/>
          </w:rPr>
          <w:t>Introduction</w:t>
        </w:r>
      </w:ins>
    </w:p>
    <w:p w:rsidR="008C773E" w:rsidRDefault="00191E91">
      <w:pPr>
        <w:overflowPunct w:val="0"/>
        <w:autoSpaceDE w:val="0"/>
        <w:autoSpaceDN w:val="0"/>
        <w:adjustRightInd w:val="0"/>
        <w:rPr>
          <w:ins w:id="11" w:author="ZTE Derrick meeting-pre" w:date="2025-08-15T18:40:00Z"/>
          <w:lang w:val="en-US"/>
        </w:rPr>
      </w:pPr>
      <w:ins w:id="12" w:author="ZTE Derrick meeting-pre" w:date="2025-08-15T18:40:00Z">
        <w:r>
          <w:rPr>
            <w:rFonts w:eastAsia="Times New Roman"/>
            <w:lang w:val="en-US" w:eastAsia="zh-CN" w:bidi="ar"/>
          </w:rPr>
          <w:t>The cell reselection procedure allows the UE to select a more suitable cell and camp on it.</w:t>
        </w:r>
      </w:ins>
    </w:p>
    <w:p w:rsidR="008C773E" w:rsidRDefault="00191E91">
      <w:pPr>
        <w:overflowPunct w:val="0"/>
        <w:autoSpaceDE w:val="0"/>
        <w:autoSpaceDN w:val="0"/>
        <w:adjustRightInd w:val="0"/>
        <w:rPr>
          <w:rFonts w:eastAsia="宋体" w:cs="v4.2.0"/>
          <w:lang w:val="en-US" w:eastAsia="zh-CN" w:bidi="ar"/>
        </w:rPr>
      </w:pPr>
      <w:ins w:id="13" w:author="ZTE Derrick meeting-pre" w:date="2025-08-15T18:40:00Z">
        <w:r>
          <w:rPr>
            <w:rFonts w:eastAsia="Times New Roman"/>
            <w:lang w:val="en-US" w:eastAsia="zh-CN" w:bidi="ar"/>
          </w:rPr>
          <w:t xml:space="preserve">When the UE is in </w:t>
        </w:r>
        <w:r>
          <w:rPr>
            <w:rFonts w:eastAsia="Times New Roman"/>
            <w:i/>
            <w:lang w:val="en-US" w:eastAsia="zh-CN" w:bidi="ar"/>
          </w:rPr>
          <w:t>Camped Normally</w:t>
        </w:r>
        <w:r>
          <w:rPr>
            <w:rFonts w:eastAsia="Times New Roman"/>
            <w:lang w:val="en-US" w:eastAsia="zh-CN" w:bidi="ar"/>
          </w:rPr>
          <w:t xml:space="preserve"> state on a cell, the UE shall attempt to detect, synchroni</w:t>
        </w:r>
      </w:ins>
      <w:ins w:id="14" w:author="ZTE Derrick meeting-pre" w:date="2025-08-15T18:43:00Z">
        <w:r>
          <w:rPr>
            <w:rFonts w:eastAsia="Times New Roman" w:hint="eastAsia"/>
            <w:lang w:val="en-US" w:eastAsia="zh-CN" w:bidi="ar"/>
          </w:rPr>
          <w:t>Z</w:t>
        </w:r>
      </w:ins>
      <w:ins w:id="15" w:author="ZTE Derrick meeting-pre" w:date="2025-08-15T18:40:00Z">
        <w:r>
          <w:rPr>
            <w:rFonts w:eastAsia="Times New Roman"/>
            <w:lang w:val="en-US" w:eastAsia="zh-CN" w:bidi="ar"/>
          </w:rPr>
          <w:t xml:space="preserve">e, and monitor intra-frequency, inter-frequency </w:t>
        </w:r>
        <w:r>
          <w:rPr>
            <w:rFonts w:eastAsia="宋体"/>
            <w:lang w:val="en-US" w:eastAsia="zh-CN" w:bidi="ar"/>
          </w:rPr>
          <w:t xml:space="preserve">and inter-RAT </w:t>
        </w:r>
        <w:r>
          <w:rPr>
            <w:rFonts w:eastAsia="Times New Roman"/>
            <w:lang w:val="en-US" w:eastAsia="zh-CN" w:bidi="ar"/>
          </w:rPr>
          <w:t>cells indicated by the serving cell. For intra-frequency</w:t>
        </w:r>
        <w:r>
          <w:rPr>
            <w:rFonts w:eastAsia="宋体"/>
            <w:lang w:val="en-US" w:eastAsia="zh-CN" w:bidi="ar"/>
          </w:rPr>
          <w:t xml:space="preserve">, </w:t>
        </w:r>
        <w:r>
          <w:rPr>
            <w:rFonts w:eastAsia="Times New Roman"/>
            <w:lang w:val="en-US" w:eastAsia="zh-CN" w:bidi="ar"/>
          </w:rPr>
          <w:t xml:space="preserve">inter-frequency </w:t>
        </w:r>
        <w:r>
          <w:rPr>
            <w:rFonts w:eastAsia="宋体"/>
            <w:lang w:val="en-US" w:eastAsia="zh-CN" w:bidi="ar"/>
          </w:rPr>
          <w:t xml:space="preserve">and inter-RAT </w:t>
        </w:r>
        <w:r>
          <w:rPr>
            <w:rFonts w:eastAsia="Times New Roman"/>
            <w:lang w:val="en-US" w:eastAsia="zh-CN" w:bidi="ar"/>
          </w:rPr>
          <w:t>cells the serving cell may provide explicit neighbour list, or only carrier frequency information and bandwidth information. UE measurement activity is also controlled by measurement rules defined in TS 38.304 [1], allowing the UE to limit its measurement activity</w:t>
        </w:r>
        <w:r>
          <w:rPr>
            <w:rFonts w:eastAsia="宋体"/>
            <w:lang w:val="en-US" w:eastAsia="zh-CN" w:bidi="ar"/>
          </w:rPr>
          <w:t xml:space="preserve">. </w:t>
        </w:r>
        <w:r>
          <w:rPr>
            <w:rFonts w:eastAsia="宋体" w:cs="v4.2.0"/>
            <w:lang w:val="en-US" w:eastAsia="zh-CN" w:bidi="ar"/>
          </w:rPr>
          <w:t>The requirements in this clause shall apply for the quasi-earth_fixed cell and the earth_moving cell.</w:t>
        </w:r>
      </w:ins>
    </w:p>
    <w:p w:rsidR="00F27153" w:rsidRDefault="00F27153" w:rsidP="00F27153">
      <w:pPr>
        <w:overflowPunct w:val="0"/>
        <w:autoSpaceDE w:val="0"/>
        <w:autoSpaceDN w:val="0"/>
        <w:adjustRightInd w:val="0"/>
        <w:rPr>
          <w:ins w:id="16" w:author="ZTE Derrick" w:date="2025-08-28T11:46:00Z"/>
          <w:lang w:val="en-US" w:eastAsia="sv"/>
        </w:rPr>
      </w:pPr>
      <w:ins w:id="17" w:author="ZTE Derrick" w:date="2025-08-28T11:46:00Z">
        <w:r>
          <w:rPr>
            <w:rFonts w:eastAsia="Times New Roman"/>
            <w:lang w:val="en-US" w:eastAsia="sv" w:bidi="ar"/>
          </w:rPr>
          <w:t>The 1 Rx RedCap UE for performing the cell reselection procedure [1] applies:</w:t>
        </w:r>
      </w:ins>
    </w:p>
    <w:p w:rsidR="00F27153" w:rsidRDefault="00F27153" w:rsidP="00F27153">
      <w:pPr>
        <w:pStyle w:val="afe"/>
        <w:spacing w:before="0" w:beforeAutospacing="0" w:after="180" w:afterAutospacing="0"/>
        <w:ind w:left="568" w:hanging="284"/>
        <w:rPr>
          <w:ins w:id="18" w:author="ZTE Derrick" w:date="2025-08-28T11:46:00Z"/>
          <w:rFonts w:cs="v4.2.0"/>
        </w:rPr>
      </w:pPr>
      <w:ins w:id="19" w:author="ZTE Derrick" w:date="2025-08-28T11:46:00Z">
        <w:r>
          <w:rPr>
            <w:i/>
            <w:sz w:val="20"/>
            <w:szCs w:val="20"/>
            <w:lang w:eastAsia="zh-CN" w:bidi="ar"/>
          </w:rPr>
          <w:t>-</w:t>
        </w:r>
        <w:r>
          <w:rPr>
            <w:i/>
            <w:sz w:val="20"/>
            <w:szCs w:val="20"/>
            <w:lang w:eastAsia="zh-CN" w:bidi="ar"/>
          </w:rPr>
          <w:tab/>
          <w:t xml:space="preserve">Qrxlevmin </w:t>
        </w:r>
        <w:r>
          <w:rPr>
            <w:sz w:val="20"/>
            <w:szCs w:val="20"/>
            <w:lang w:eastAsia="sv" w:bidi="ar"/>
          </w:rPr>
          <w:t xml:space="preserve">as the signaled value of </w:t>
        </w:r>
        <w:r>
          <w:rPr>
            <w:i/>
            <w:sz w:val="20"/>
            <w:szCs w:val="20"/>
            <w:lang w:eastAsia="zh-CN" w:bidi="ar"/>
          </w:rPr>
          <w:t xml:space="preserve">Qrxlevmin </w:t>
        </w:r>
        <w:r>
          <w:rPr>
            <w:sz w:val="20"/>
            <w:szCs w:val="20"/>
            <w:lang w:eastAsia="sv" w:bidi="ar"/>
          </w:rPr>
          <w:t>[2] -1 dB.</w:t>
        </w:r>
      </w:ins>
    </w:p>
    <w:p w:rsidR="00F27153" w:rsidRPr="00F27153" w:rsidRDefault="00F27153" w:rsidP="00F27153">
      <w:pPr>
        <w:pStyle w:val="afe"/>
        <w:ind w:left="568" w:hanging="284"/>
        <w:rPr>
          <w:ins w:id="20" w:author="ZTE Derrick meeting-pre" w:date="2025-08-15T18:40:00Z"/>
          <w:rFonts w:cs="v4.2.0"/>
          <w:sz w:val="20"/>
          <w:szCs w:val="20"/>
          <w:lang w:eastAsia="zh-CN" w:bidi="ar"/>
        </w:rPr>
      </w:pPr>
      <w:ins w:id="21" w:author="ZTE Derrick" w:date="2025-08-28T11:46:00Z">
        <w:r>
          <w:rPr>
            <w:i/>
            <w:sz w:val="20"/>
            <w:szCs w:val="20"/>
            <w:lang w:eastAsia="zh-CN" w:bidi="ar"/>
          </w:rPr>
          <w:t>-</w:t>
        </w:r>
        <w:r>
          <w:rPr>
            <w:i/>
            <w:sz w:val="20"/>
            <w:szCs w:val="20"/>
            <w:lang w:eastAsia="zh-CN" w:bidi="ar"/>
          </w:rPr>
          <w:tab/>
          <w:t xml:space="preserve">Qqualmin </w:t>
        </w:r>
        <w:r>
          <w:rPr>
            <w:sz w:val="20"/>
            <w:szCs w:val="20"/>
            <w:lang w:eastAsia="sv" w:bidi="ar"/>
          </w:rPr>
          <w:t xml:space="preserve">as the signaled value of </w:t>
        </w:r>
        <w:r>
          <w:rPr>
            <w:i/>
            <w:sz w:val="20"/>
            <w:szCs w:val="20"/>
            <w:lang w:eastAsia="zh-CN" w:bidi="ar"/>
          </w:rPr>
          <w:t>Qqualmin</w:t>
        </w:r>
        <w:r>
          <w:rPr>
            <w:sz w:val="20"/>
            <w:szCs w:val="20"/>
            <w:lang w:eastAsia="sv" w:bidi="ar"/>
          </w:rPr>
          <w:t xml:space="preserve"> [2] -1 dB.</w:t>
        </w:r>
      </w:ins>
    </w:p>
    <w:p w:rsidR="008C773E" w:rsidRDefault="00191E91">
      <w:pPr>
        <w:pStyle w:val="30"/>
        <w:rPr>
          <w:ins w:id="22" w:author="ZTE Derrick meeting-pre" w:date="2025-08-15T18:40:00Z"/>
          <w:lang w:val="en-US" w:eastAsia="ko"/>
        </w:rPr>
      </w:pPr>
      <w:ins w:id="23" w:author="ZTE Derrick meeting-pre" w:date="2025-08-15T18:40:00Z">
        <w:r>
          <w:rPr>
            <w:lang w:val="en-US" w:eastAsia="ko"/>
          </w:rPr>
          <w:t>5.1</w:t>
        </w:r>
      </w:ins>
      <w:ins w:id="24" w:author="ZTE Derrick meeting-pre" w:date="2025-08-15T18:42:00Z">
        <w:r>
          <w:rPr>
            <w:rFonts w:hint="eastAsia"/>
            <w:lang w:val="en-US" w:eastAsia="zh-CN"/>
          </w:rPr>
          <w:t>E</w:t>
        </w:r>
      </w:ins>
      <w:ins w:id="25" w:author="ZTE Derrick meeting-pre" w:date="2025-08-15T18:40:00Z">
        <w:r>
          <w:rPr>
            <w:lang w:val="en-US" w:eastAsia="ko"/>
          </w:rPr>
          <w:t>.2</w:t>
        </w:r>
        <w:r>
          <w:rPr>
            <w:lang w:val="en-US" w:eastAsia="ko"/>
          </w:rPr>
          <w:tab/>
          <w:t>Requirements</w:t>
        </w:r>
      </w:ins>
    </w:p>
    <w:p w:rsidR="008C773E" w:rsidRDefault="00191E91">
      <w:pPr>
        <w:pStyle w:val="40"/>
        <w:rPr>
          <w:ins w:id="26" w:author="ZTE Derrick meeting-pre" w:date="2025-08-15T18:40:00Z"/>
          <w:i/>
          <w:iCs/>
          <w:lang w:val="en-US" w:eastAsia="zh-CN"/>
        </w:rPr>
      </w:pPr>
      <w:ins w:id="27" w:author="ZTE Derrick meeting-pre" w:date="2025-08-15T18:40:00Z">
        <w:r>
          <w:rPr>
            <w:lang w:val="en-US" w:eastAsia="zh-CN"/>
          </w:rPr>
          <w:t>5.1</w:t>
        </w:r>
      </w:ins>
      <w:ins w:id="28" w:author="ZTE Derrick meeting-pre" w:date="2025-08-15T18:42:00Z">
        <w:r>
          <w:rPr>
            <w:rFonts w:hint="eastAsia"/>
            <w:lang w:val="en-US" w:eastAsia="zh-CN"/>
          </w:rPr>
          <w:t>E</w:t>
        </w:r>
      </w:ins>
      <w:ins w:id="29" w:author="ZTE Derrick meeting-pre" w:date="2025-08-15T18:40:00Z">
        <w:r>
          <w:rPr>
            <w:lang w:val="en-US" w:eastAsia="zh-CN"/>
          </w:rPr>
          <w:t>.2.1</w:t>
        </w:r>
        <w:r>
          <w:rPr>
            <w:lang w:val="en-US" w:eastAsia="zh-CN"/>
          </w:rPr>
          <w:tab/>
          <w:t>UE measurement capability</w:t>
        </w:r>
      </w:ins>
    </w:p>
    <w:p w:rsidR="008C773E" w:rsidRDefault="00191E91">
      <w:pPr>
        <w:overflowPunct w:val="0"/>
        <w:autoSpaceDE w:val="0"/>
        <w:autoSpaceDN w:val="0"/>
        <w:adjustRightInd w:val="0"/>
        <w:rPr>
          <w:ins w:id="30" w:author="ZTE Derrick meeting-pre" w:date="2025-08-15T18:40:00Z"/>
          <w:lang w:val="en-US"/>
        </w:rPr>
      </w:pPr>
      <w:ins w:id="31" w:author="ZTE Derrick meeting-pre" w:date="2025-08-15T18:40:00Z">
        <w:r>
          <w:rPr>
            <w:rFonts w:eastAsia="Times New Roman"/>
            <w:lang w:val="en-US" w:eastAsia="zh-CN" w:bidi="ar"/>
          </w:rPr>
          <w:t>The requirements in clause 4.2</w:t>
        </w:r>
      </w:ins>
      <w:ins w:id="32" w:author="ZTE Derrick meeting-pre" w:date="2025-08-15T18:43:00Z">
        <w:r>
          <w:rPr>
            <w:rFonts w:eastAsia="Times New Roman" w:hint="eastAsia"/>
            <w:lang w:val="en-US" w:eastAsia="zh-CN" w:bidi="ar"/>
          </w:rPr>
          <w:t>E</w:t>
        </w:r>
      </w:ins>
      <w:ins w:id="33" w:author="ZTE Derrick meeting-pre" w:date="2025-08-15T18:40:00Z">
        <w:r>
          <w:rPr>
            <w:rFonts w:eastAsia="Times New Roman"/>
            <w:lang w:val="en-US" w:eastAsia="zh-CN" w:bidi="ar"/>
          </w:rPr>
          <w:t>.2.1 shall apply.</w:t>
        </w:r>
      </w:ins>
    </w:p>
    <w:p w:rsidR="008C773E" w:rsidRDefault="00191E91">
      <w:pPr>
        <w:pStyle w:val="40"/>
        <w:rPr>
          <w:ins w:id="34" w:author="ZTE Derrick meeting-pre" w:date="2025-08-15T18:40:00Z"/>
          <w:i/>
          <w:iCs/>
          <w:lang w:val="en-US" w:eastAsia="zh-CN"/>
        </w:rPr>
      </w:pPr>
      <w:ins w:id="35" w:author="ZTE Derrick meeting-pre" w:date="2025-08-15T18:40:00Z">
        <w:r>
          <w:rPr>
            <w:lang w:val="en-US" w:eastAsia="zh-CN"/>
          </w:rPr>
          <w:t>5.1</w:t>
        </w:r>
      </w:ins>
      <w:ins w:id="36" w:author="ZTE Derrick meeting-pre" w:date="2025-08-15T18:42:00Z">
        <w:r>
          <w:rPr>
            <w:rFonts w:hint="eastAsia"/>
            <w:lang w:val="en-US" w:eastAsia="zh-CN"/>
          </w:rPr>
          <w:t>E</w:t>
        </w:r>
      </w:ins>
      <w:ins w:id="37" w:author="ZTE Derrick meeting-pre" w:date="2025-08-15T18:40:00Z">
        <w:r>
          <w:rPr>
            <w:lang w:val="en-US" w:eastAsia="zh-CN"/>
          </w:rPr>
          <w:t>.2.2</w:t>
        </w:r>
        <w:r>
          <w:rPr>
            <w:lang w:val="en-US" w:eastAsia="zh-CN"/>
          </w:rPr>
          <w:tab/>
          <w:t>Measurement and evaluation of serving cell</w:t>
        </w:r>
      </w:ins>
    </w:p>
    <w:p w:rsidR="008C773E" w:rsidRDefault="00191E91">
      <w:pPr>
        <w:rPr>
          <w:ins w:id="38" w:author="ZTE Derrick meeting-pre" w:date="2025-08-15T18:43:00Z"/>
          <w:rFonts w:cs="v4.2.0"/>
        </w:rPr>
      </w:pPr>
      <w:ins w:id="39" w:author="ZTE Derrick meeting-pre" w:date="2025-08-15T18:43:00Z">
        <w:r>
          <w:t>The requirements in clause 4.2</w:t>
        </w:r>
      </w:ins>
      <w:ins w:id="40" w:author="ZTE Derrick meeting-pre" w:date="2025-08-15T18:45:00Z">
        <w:r>
          <w:rPr>
            <w:rFonts w:hint="eastAsia"/>
            <w:lang w:val="en-US" w:eastAsia="zh-CN"/>
          </w:rPr>
          <w:t>E</w:t>
        </w:r>
      </w:ins>
      <w:ins w:id="41" w:author="ZTE Derrick meeting-pre" w:date="2025-08-15T18:43:00Z">
        <w:r>
          <w:t>.2.2 shall apply</w:t>
        </w:r>
        <w:r>
          <w:rPr>
            <w:rFonts w:cs="v4.2.0"/>
          </w:rPr>
          <w:t xml:space="preserve"> when UE is not configured with eDRX_IDLE. </w:t>
        </w:r>
      </w:ins>
    </w:p>
    <w:p w:rsidR="008C773E" w:rsidRDefault="00191E91">
      <w:pPr>
        <w:rPr>
          <w:ins w:id="42" w:author="ZTE Derrick meeting-pre" w:date="2025-08-15T18:43:00Z"/>
          <w:rFonts w:cs="v4.2.0"/>
        </w:rPr>
      </w:pPr>
      <w:ins w:id="43" w:author="ZTE Derrick meeting-pre" w:date="2025-08-15T18:43:00Z">
        <w:r>
          <w:rPr>
            <w:rFonts w:cs="v4.2.0"/>
          </w:rPr>
          <w:t>When UE is configured with eDRX_IDLE</w:t>
        </w:r>
        <w:r>
          <w:rPr>
            <w:rFonts w:cs="v4.2.0"/>
            <w:color w:val="0000FF"/>
          </w:rPr>
          <w:t xml:space="preserve"> </w:t>
        </w:r>
        <w:r>
          <w:rPr>
            <w:rFonts w:cs="v4.2.0"/>
          </w:rPr>
          <w:t xml:space="preserve">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where:</w:t>
        </w:r>
      </w:ins>
    </w:p>
    <w:p w:rsidR="008C773E" w:rsidRDefault="00191E91">
      <w:pPr>
        <w:pStyle w:val="B10"/>
        <w:rPr>
          <w:ins w:id="44" w:author="ZTE Derrick meeting-pre" w:date="2025-08-15T18:43:00Z"/>
        </w:rPr>
      </w:pPr>
      <w:ins w:id="45" w:author="ZTE Derrick meeting-pre" w:date="2025-08-15T18:43:00Z">
        <w:r>
          <w:t>-</w:t>
        </w:r>
        <w:r>
          <w:tab/>
          <w:t>T is determined according to clause 7.1 in [1],</w:t>
        </w:r>
      </w:ins>
    </w:p>
    <w:p w:rsidR="008C773E" w:rsidRDefault="00191E91">
      <w:pPr>
        <w:pStyle w:val="B10"/>
        <w:rPr>
          <w:ins w:id="46" w:author="ZTE Derrick meeting-pre" w:date="2025-08-15T18:43:00Z"/>
        </w:rPr>
      </w:pPr>
      <w:ins w:id="47" w:author="ZTE Derrick meeting-pre" w:date="2025-08-15T18:43:00Z">
        <w:r>
          <w:t>-</w:t>
        </w:r>
        <w:r>
          <w:tab/>
          <w:t>M1=2 if SMTC periodicity (T</w:t>
        </w:r>
        <w:r>
          <w:rPr>
            <w:vertAlign w:val="subscript"/>
          </w:rPr>
          <w:t>SMTC</w:t>
        </w:r>
        <w:r>
          <w:t>) &gt; 20 ms and T ≤ 0.64 second,</w:t>
        </w:r>
        <w:r>
          <w:rPr>
            <w:rFonts w:hint="eastAsia"/>
            <w:lang w:eastAsia="zh-CN"/>
          </w:rPr>
          <w:t xml:space="preserve"> </w:t>
        </w:r>
        <w:r>
          <w:t>otherwise M1=1.</w:t>
        </w:r>
      </w:ins>
    </w:p>
    <w:p w:rsidR="008C773E" w:rsidRDefault="00191E91">
      <w:pPr>
        <w:rPr>
          <w:ins w:id="48" w:author="ZTE Derrick meeting-pre" w:date="2025-08-15T18:43:00Z"/>
          <w:rFonts w:cs="v4.2.0"/>
        </w:rPr>
      </w:pPr>
      <w:ins w:id="49" w:author="ZTE Derrick meeting-pre" w:date="2025-08-15T18:43:00Z">
        <w:r>
          <w:rPr>
            <w:rFonts w:cs="v4.2.0"/>
          </w:rPr>
          <w:t>When UE is configured with eDRX_IDLE</w:t>
        </w:r>
        <w:r>
          <w:rPr>
            <w:rFonts w:cs="v4.2.0"/>
            <w:color w:val="0000FF"/>
          </w:rPr>
          <w:t xml:space="preserve"> </w:t>
        </w:r>
        <w:r>
          <w:rPr>
            <w:rFonts w:cs="v4.2.0"/>
          </w:rPr>
          <w:t xml:space="preserve">and eDRX by </w:t>
        </w:r>
        <w:r>
          <w:rPr>
            <w:i/>
            <w:iCs/>
          </w:rPr>
          <w:t>ran-ExtendedPagingCycleConfig-r18</w:t>
        </w:r>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where:</w:t>
        </w:r>
      </w:ins>
    </w:p>
    <w:p w:rsidR="008C773E" w:rsidRDefault="00191E91">
      <w:pPr>
        <w:pStyle w:val="B10"/>
        <w:rPr>
          <w:ins w:id="50" w:author="ZTE Derrick meeting-pre" w:date="2025-08-15T18:43:00Z"/>
        </w:rPr>
      </w:pPr>
      <w:ins w:id="51" w:author="ZTE Derrick meeting-pre" w:date="2025-08-15T18:43:00Z">
        <w:r>
          <w:t>-</w:t>
        </w:r>
        <w:r>
          <w:tab/>
          <w:t>T is determined according to clause 7.1 in [1],</w:t>
        </w:r>
      </w:ins>
    </w:p>
    <w:p w:rsidR="008C773E" w:rsidRDefault="00191E91">
      <w:pPr>
        <w:pStyle w:val="B10"/>
        <w:rPr>
          <w:ins w:id="52" w:author="ZTE Derrick meeting-pre" w:date="2025-08-15T18:43:00Z"/>
        </w:rPr>
      </w:pPr>
      <w:ins w:id="53" w:author="ZTE Derrick meeting-pre" w:date="2025-08-15T18:43:00Z">
        <w:r>
          <w:t>-</w:t>
        </w:r>
        <w:r>
          <w:tab/>
          <w:t>M1=2 if SMTC periodicity (T</w:t>
        </w:r>
        <w:r>
          <w:rPr>
            <w:vertAlign w:val="subscript"/>
          </w:rPr>
          <w:t>SMTC</w:t>
        </w:r>
        <w:r>
          <w:t>) &gt; 20 ms and T ≤ 0.64 second,</w:t>
        </w:r>
        <w:r>
          <w:rPr>
            <w:rFonts w:hint="eastAsia"/>
            <w:lang w:eastAsia="zh-CN"/>
          </w:rPr>
          <w:t xml:space="preserve"> </w:t>
        </w:r>
        <w:r>
          <w:t>otherwise M1=1.</w:t>
        </w:r>
      </w:ins>
    </w:p>
    <w:p w:rsidR="008C773E" w:rsidRDefault="00191E91">
      <w:pPr>
        <w:rPr>
          <w:ins w:id="54" w:author="ZTE Derrick meeting-pre" w:date="2025-08-15T18:43:00Z"/>
          <w:rFonts w:cs="v4.2.0"/>
        </w:rPr>
      </w:pPr>
      <w:ins w:id="55" w:author="ZTE Derrick meeting-pre" w:date="2025-08-15T18:43: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T/2.</w:t>
        </w:r>
      </w:ins>
    </w:p>
    <w:p w:rsidR="008C773E" w:rsidRDefault="00191E91">
      <w:pPr>
        <w:rPr>
          <w:ins w:id="56" w:author="ZTE Derrick meeting-pre" w:date="2025-08-15T18:43:00Z"/>
          <w:rFonts w:cs="v4.2.0"/>
        </w:rPr>
      </w:pPr>
      <w:ins w:id="57" w:author="ZTE Derrick meeting-pre" w:date="2025-08-15T18:43:00Z">
        <w:r>
          <w:rPr>
            <w:rFonts w:cs="v4.2.0"/>
          </w:rPr>
          <w:t xml:space="preserve">If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w:t>
        </w:r>
      </w:ins>
      <w:ins w:id="58" w:author="ZTE Derrick meeting-pre" w:date="2025-08-15T18:45:00Z">
        <w:r>
          <w:rPr>
            <w:rFonts w:hint="eastAsia"/>
            <w:lang w:val="en-US" w:eastAsia="zh-CN"/>
          </w:rPr>
          <w:t>E</w:t>
        </w:r>
      </w:ins>
      <w:ins w:id="59" w:author="ZTE Derrick meeting-pre" w:date="2025-08-15T18:43:00Z">
        <w:r>
          <w:t>.2.2</w:t>
        </w:r>
        <w:r>
          <w:rPr>
            <w:rFonts w:cs="v4.2.0"/>
            <w:snapToGrid w:val="0"/>
          </w:rPr>
          <w:t>-1</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rsidR="008C773E" w:rsidRDefault="00191E91">
      <w:pPr>
        <w:pStyle w:val="TH"/>
        <w:rPr>
          <w:ins w:id="60" w:author="ZTE Derrick meeting-pre" w:date="2025-08-15T18:43:00Z"/>
          <w:rFonts w:cs="v4.2.0"/>
        </w:rPr>
      </w:pPr>
      <w:ins w:id="61" w:author="ZTE Derrick meeting-pre" w:date="2025-08-15T18:43:00Z">
        <w:r>
          <w:rPr>
            <w:rFonts w:cs="v4.2.0"/>
            <w:snapToGrid w:val="0"/>
          </w:rPr>
          <w:t xml:space="preserve">Table </w:t>
        </w:r>
        <w:r>
          <w:t>5.1</w:t>
        </w:r>
      </w:ins>
      <w:ins w:id="62" w:author="ZTE Derrick meeting-pre" w:date="2025-08-15T18:44:00Z">
        <w:r>
          <w:rPr>
            <w:rFonts w:hint="eastAsia"/>
            <w:lang w:val="en-US" w:eastAsia="zh-CN"/>
          </w:rPr>
          <w:t>E</w:t>
        </w:r>
      </w:ins>
      <w:ins w:id="63" w:author="ZTE Derrick meeting-pre" w:date="2025-08-15T18:43:00Z">
        <w:r>
          <w:t>.2.2</w:t>
        </w:r>
        <w:r>
          <w:rPr>
            <w:rFonts w:cs="v4.2.0"/>
            <w:snapToGrid w:val="0"/>
          </w:rPr>
          <w:t xml:space="preserve">-1: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3"/>
        <w:gridCol w:w="3817"/>
        <w:gridCol w:w="1483"/>
        <w:gridCol w:w="1356"/>
      </w:tblGrid>
      <w:tr w:rsidR="008C773E">
        <w:trPr>
          <w:cantSplit/>
          <w:jc w:val="center"/>
          <w:ins w:id="64" w:author="ZTE Derrick meeting-pre" w:date="2025-08-15T18:43:00Z"/>
        </w:trPr>
        <w:tc>
          <w:tcPr>
            <w:tcW w:w="1544" w:type="pct"/>
            <w:tcBorders>
              <w:top w:val="single" w:sz="4" w:space="0" w:color="auto"/>
              <w:left w:val="single" w:sz="4" w:space="0" w:color="auto"/>
              <w:bottom w:val="single" w:sz="4" w:space="0" w:color="auto"/>
              <w:right w:val="single" w:sz="4" w:space="0" w:color="auto"/>
            </w:tcBorders>
          </w:tcPr>
          <w:p w:rsidR="008C773E" w:rsidRDefault="00191E91">
            <w:pPr>
              <w:pStyle w:val="TAH"/>
              <w:rPr>
                <w:ins w:id="65" w:author="ZTE Derrick meeting-pre" w:date="2025-08-15T18:43:00Z"/>
                <w:rFonts w:cs="v4.2.0"/>
              </w:rPr>
            </w:pPr>
            <w:ins w:id="66" w:author="ZTE Derrick meeting-pre" w:date="2025-08-15T18:43:00Z">
              <w:r>
                <w:rPr>
                  <w:rFonts w:cs="v4.2.0"/>
                </w:rPr>
                <w:t>eDRX_IDLE cycle length [s]</w:t>
              </w:r>
            </w:ins>
          </w:p>
        </w:tc>
        <w:tc>
          <w:tcPr>
            <w:tcW w:w="1982" w:type="pct"/>
            <w:tcBorders>
              <w:top w:val="single" w:sz="4" w:space="0" w:color="auto"/>
              <w:left w:val="single" w:sz="4" w:space="0" w:color="auto"/>
              <w:bottom w:val="single" w:sz="4" w:space="0" w:color="auto"/>
              <w:right w:val="single" w:sz="4" w:space="0" w:color="auto"/>
            </w:tcBorders>
          </w:tcPr>
          <w:p w:rsidR="008C773E" w:rsidRDefault="00191E91">
            <w:pPr>
              <w:pStyle w:val="TAH"/>
              <w:rPr>
                <w:ins w:id="67" w:author="ZTE Derrick meeting-pre" w:date="2025-08-15T18:43:00Z"/>
                <w:rFonts w:cs="Arial"/>
                <w:snapToGrid w:val="0"/>
              </w:rPr>
            </w:pPr>
            <w:ins w:id="68" w:author="ZTE Derrick meeting-pre" w:date="2025-08-15T18:43:00Z">
              <w:r>
                <w:rPr>
                  <w:rFonts w:cs="v4.2.0"/>
                </w:rPr>
                <w:t>DRX or eDRX INACTIVE cycle length[s]</w:t>
              </w:r>
            </w:ins>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H"/>
              <w:rPr>
                <w:ins w:id="69" w:author="ZTE Derrick meeting-pre" w:date="2025-08-15T18:43:00Z"/>
                <w:rFonts w:cs="Arial"/>
                <w:snapToGrid w:val="0"/>
              </w:rPr>
            </w:pPr>
            <w:ins w:id="70" w:author="ZTE Derrick meeting-pre" w:date="2025-08-15T18:43:00Z">
              <w:r>
                <w:rPr>
                  <w:rFonts w:cs="v4.2.0"/>
                </w:rPr>
                <w:t>T [s]</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H"/>
              <w:rPr>
                <w:ins w:id="71" w:author="ZTE Derrick meeting-pre" w:date="2025-08-15T18:43:00Z"/>
                <w:rFonts w:cs="v4.2.0"/>
              </w:rPr>
            </w:pPr>
            <w:ins w:id="72" w:author="ZTE Derrick meeting-pre" w:date="2025-08-15T18:43:00Z">
              <w:r>
                <w:rPr>
                  <w:rFonts w:cs="v4.2.0"/>
                </w:rPr>
                <w:t>N</w:t>
              </w:r>
              <w:r>
                <w:rPr>
                  <w:rFonts w:cs="v4.2.0"/>
                  <w:vertAlign w:val="subscript"/>
                </w:rPr>
                <w:t>serv _RedCap</w:t>
              </w:r>
              <w:r>
                <w:rPr>
                  <w:rFonts w:cs="v4.2.0"/>
                </w:rPr>
                <w:t xml:space="preserve"> [number of T ]</w:t>
              </w:r>
            </w:ins>
          </w:p>
        </w:tc>
      </w:tr>
      <w:tr w:rsidR="008C773E">
        <w:trPr>
          <w:cantSplit/>
          <w:jc w:val="center"/>
          <w:ins w:id="73" w:author="ZTE Derrick meeting-pre" w:date="2025-08-15T18:43:00Z"/>
        </w:trPr>
        <w:tc>
          <w:tcPr>
            <w:tcW w:w="1544"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C"/>
              <w:rPr>
                <w:ins w:id="74" w:author="ZTE Derrick meeting-pre" w:date="2025-08-15T18:43:00Z"/>
                <w:rFonts w:cs="Arial"/>
              </w:rPr>
            </w:pPr>
            <w:ins w:id="75" w:author="ZTE Derrick meeting-pre" w:date="2025-08-15T18:43:00Z">
              <w:r>
                <w:rPr>
                  <w:rFonts w:cs="Arial"/>
                </w:rPr>
                <w:t>2.56 ≤eDRX_IDLE cycle length ≤</w:t>
              </w:r>
              <w:r>
                <w:rPr>
                  <w:lang w:eastAsia="zh-CN"/>
                </w:rPr>
                <w:t>10.24</w:t>
              </w:r>
            </w:ins>
          </w:p>
        </w:tc>
        <w:tc>
          <w:tcPr>
            <w:tcW w:w="1982" w:type="pct"/>
            <w:vMerge w:val="restart"/>
            <w:tcBorders>
              <w:top w:val="single" w:sz="4" w:space="0" w:color="auto"/>
              <w:left w:val="single" w:sz="4" w:space="0" w:color="auto"/>
              <w:right w:val="single" w:sz="4" w:space="0" w:color="auto"/>
            </w:tcBorders>
          </w:tcPr>
          <w:p w:rsidR="008C773E" w:rsidRDefault="00191E91">
            <w:pPr>
              <w:pStyle w:val="TAC"/>
              <w:rPr>
                <w:ins w:id="76" w:author="ZTE Derrick meeting-pre" w:date="2025-08-15T18:43:00Z"/>
                <w:rFonts w:cs="Arial"/>
              </w:rPr>
            </w:pPr>
            <w:ins w:id="77" w:author="ZTE Derrick meeting-pre" w:date="2025-08-15T18:43:00Z">
              <w:r>
                <w:rPr>
                  <w:rFonts w:cs="Arial"/>
                </w:rPr>
                <w:t>0.32 ≤DRX_Inactive cycle length ≤</w:t>
              </w:r>
              <w:r>
                <w:rPr>
                  <w:lang w:eastAsia="zh-CN"/>
                </w:rPr>
                <w:t>2.56; or</w:t>
              </w:r>
            </w:ins>
          </w:p>
          <w:p w:rsidR="008C773E" w:rsidRDefault="00191E91">
            <w:pPr>
              <w:pStyle w:val="TAC"/>
              <w:rPr>
                <w:ins w:id="78" w:author="ZTE Derrick meeting-pre" w:date="2025-08-15T18:43:00Z"/>
                <w:rFonts w:cs="Arial"/>
              </w:rPr>
            </w:pPr>
            <w:ins w:id="79" w:author="ZTE Derrick meeting-pre" w:date="2025-08-15T18:43:00Z">
              <w:r>
                <w:rPr>
                  <w:rFonts w:cs="Arial"/>
                </w:rPr>
                <w:t>2.56 ≤eDRX_Inactive cycle length ≤</w:t>
              </w:r>
              <w:r>
                <w:rPr>
                  <w:lang w:eastAsia="zh-CN"/>
                </w:rPr>
                <w:t>10.24 if inactive eDRX is configured</w:t>
              </w:r>
            </w:ins>
          </w:p>
          <w:p w:rsidR="008C773E" w:rsidRDefault="00191E91">
            <w:pPr>
              <w:pStyle w:val="TAC"/>
              <w:rPr>
                <w:ins w:id="80" w:author="ZTE Derrick meeting-pre" w:date="2025-08-15T18:43:00Z"/>
                <w:rFonts w:cs="Arial"/>
                <w:snapToGrid w:val="0"/>
              </w:rPr>
            </w:pPr>
            <w:ins w:id="81" w:author="ZTE Derrick meeting-pre" w:date="2025-08-15T18:43:00Z">
              <w:r>
                <w:rPr>
                  <w:rFonts w:cs="Arial"/>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C"/>
              <w:rPr>
                <w:ins w:id="82" w:author="ZTE Derrick meeting-pre" w:date="2025-08-15T18:43:00Z"/>
                <w:rFonts w:cs="Arial"/>
                <w:snapToGrid w:val="0"/>
              </w:rPr>
            </w:pPr>
            <w:ins w:id="83" w:author="ZTE Derrick meeting-pre" w:date="2025-08-15T18:43:00Z">
              <w:r>
                <w:rPr>
                  <w:rFonts w:cs="Arial"/>
                </w:rPr>
                <w:t>0.32</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C"/>
              <w:rPr>
                <w:ins w:id="84" w:author="ZTE Derrick meeting-pre" w:date="2025-08-15T18:43:00Z"/>
                <w:rFonts w:cs="Arial"/>
              </w:rPr>
            </w:pPr>
            <w:ins w:id="85" w:author="ZTE Derrick meeting-pre" w:date="2025-08-15T18:43:00Z">
              <w:r>
                <w:rPr>
                  <w:rFonts w:cs="Arial"/>
                </w:rPr>
                <w:t>4*M1</w:t>
              </w:r>
            </w:ins>
          </w:p>
        </w:tc>
      </w:tr>
      <w:tr w:rsidR="008C773E">
        <w:trPr>
          <w:cantSplit/>
          <w:jc w:val="center"/>
          <w:ins w:id="86" w:author="ZTE Derrick meeting-pre" w:date="2025-08-15T18:43:00Z"/>
        </w:trPr>
        <w:tc>
          <w:tcPr>
            <w:tcW w:w="1544" w:type="pct"/>
            <w:vMerge/>
            <w:tcBorders>
              <w:top w:val="single" w:sz="4" w:space="0" w:color="auto"/>
              <w:left w:val="single" w:sz="4" w:space="0" w:color="auto"/>
              <w:bottom w:val="single" w:sz="4" w:space="0" w:color="auto"/>
              <w:right w:val="single" w:sz="4" w:space="0" w:color="auto"/>
            </w:tcBorders>
            <w:vAlign w:val="center"/>
          </w:tcPr>
          <w:p w:rsidR="008C773E" w:rsidRDefault="008C773E">
            <w:pPr>
              <w:spacing w:after="0"/>
              <w:rPr>
                <w:ins w:id="87" w:author="ZTE Derrick meeting-pre" w:date="2025-08-15T18:43:00Z"/>
                <w:rFonts w:ascii="Arial" w:hAnsi="Arial" w:cs="Arial"/>
                <w:sz w:val="18"/>
              </w:rPr>
            </w:pPr>
          </w:p>
        </w:tc>
        <w:tc>
          <w:tcPr>
            <w:tcW w:w="1982" w:type="pct"/>
            <w:vMerge/>
            <w:tcBorders>
              <w:left w:val="single" w:sz="4" w:space="0" w:color="auto"/>
              <w:right w:val="single" w:sz="4" w:space="0" w:color="auto"/>
            </w:tcBorders>
          </w:tcPr>
          <w:p w:rsidR="008C773E" w:rsidRDefault="008C773E">
            <w:pPr>
              <w:pStyle w:val="TAC"/>
              <w:rPr>
                <w:ins w:id="88" w:author="ZTE Derrick meeting-pre" w:date="2025-08-15T18:43: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C"/>
              <w:rPr>
                <w:ins w:id="89" w:author="ZTE Derrick meeting-pre" w:date="2025-08-15T18:43:00Z"/>
                <w:rFonts w:cs="Arial"/>
                <w:snapToGrid w:val="0"/>
              </w:rPr>
            </w:pPr>
            <w:ins w:id="90" w:author="ZTE Derrick meeting-pre" w:date="2025-08-15T18:43:00Z">
              <w:r>
                <w:rPr>
                  <w:rFonts w:cs="Arial"/>
                </w:rPr>
                <w:t>0.64</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C"/>
              <w:rPr>
                <w:ins w:id="91" w:author="ZTE Derrick meeting-pre" w:date="2025-08-15T18:43:00Z"/>
                <w:rFonts w:cs="Arial"/>
              </w:rPr>
            </w:pPr>
            <w:ins w:id="92" w:author="ZTE Derrick meeting-pre" w:date="2025-08-15T18:43:00Z">
              <w:r>
                <w:rPr>
                  <w:rFonts w:cs="Arial"/>
                </w:rPr>
                <w:t>4*M1</w:t>
              </w:r>
            </w:ins>
          </w:p>
        </w:tc>
      </w:tr>
      <w:tr w:rsidR="008C773E">
        <w:trPr>
          <w:cantSplit/>
          <w:jc w:val="center"/>
          <w:ins w:id="93" w:author="ZTE Derrick meeting-pre" w:date="2025-08-15T18:43:00Z"/>
        </w:trPr>
        <w:tc>
          <w:tcPr>
            <w:tcW w:w="1544" w:type="pct"/>
            <w:vMerge/>
            <w:tcBorders>
              <w:top w:val="single" w:sz="4" w:space="0" w:color="auto"/>
              <w:left w:val="single" w:sz="4" w:space="0" w:color="auto"/>
              <w:bottom w:val="single" w:sz="4" w:space="0" w:color="auto"/>
              <w:right w:val="single" w:sz="4" w:space="0" w:color="auto"/>
            </w:tcBorders>
            <w:vAlign w:val="center"/>
          </w:tcPr>
          <w:p w:rsidR="008C773E" w:rsidRDefault="008C773E">
            <w:pPr>
              <w:spacing w:after="0"/>
              <w:rPr>
                <w:ins w:id="94" w:author="ZTE Derrick meeting-pre" w:date="2025-08-15T18:43:00Z"/>
                <w:rFonts w:ascii="Arial" w:hAnsi="Arial" w:cs="Arial"/>
                <w:sz w:val="18"/>
              </w:rPr>
            </w:pPr>
          </w:p>
        </w:tc>
        <w:tc>
          <w:tcPr>
            <w:tcW w:w="1982" w:type="pct"/>
            <w:vMerge/>
            <w:tcBorders>
              <w:left w:val="single" w:sz="4" w:space="0" w:color="auto"/>
              <w:right w:val="single" w:sz="4" w:space="0" w:color="auto"/>
            </w:tcBorders>
          </w:tcPr>
          <w:p w:rsidR="008C773E" w:rsidRDefault="008C773E">
            <w:pPr>
              <w:pStyle w:val="TAC"/>
              <w:rPr>
                <w:ins w:id="95" w:author="ZTE Derrick meeting-pre" w:date="2025-08-15T18:43: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C"/>
              <w:rPr>
                <w:ins w:id="96" w:author="ZTE Derrick meeting-pre" w:date="2025-08-15T18:43:00Z"/>
                <w:rFonts w:cs="Arial"/>
                <w:snapToGrid w:val="0"/>
              </w:rPr>
            </w:pPr>
            <w:ins w:id="97" w:author="ZTE Derrick meeting-pre" w:date="2025-08-15T18:43:00Z">
              <w:r>
                <w:rPr>
                  <w:rFonts w:cs="Arial"/>
                </w:rPr>
                <w:t>1.28</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C"/>
              <w:rPr>
                <w:ins w:id="98" w:author="ZTE Derrick meeting-pre" w:date="2025-08-15T18:43:00Z"/>
                <w:rFonts w:cs="Arial"/>
              </w:rPr>
            </w:pPr>
            <w:ins w:id="99" w:author="ZTE Derrick meeting-pre" w:date="2025-08-15T18:43:00Z">
              <w:r>
                <w:rPr>
                  <w:rFonts w:cs="Arial"/>
                </w:rPr>
                <w:t>2</w:t>
              </w:r>
            </w:ins>
          </w:p>
        </w:tc>
      </w:tr>
      <w:tr w:rsidR="008C773E">
        <w:trPr>
          <w:cantSplit/>
          <w:jc w:val="center"/>
          <w:ins w:id="100" w:author="ZTE Derrick meeting-pre" w:date="2025-08-15T18:43:00Z"/>
        </w:trPr>
        <w:tc>
          <w:tcPr>
            <w:tcW w:w="1544" w:type="pct"/>
            <w:vMerge/>
            <w:tcBorders>
              <w:top w:val="single" w:sz="4" w:space="0" w:color="auto"/>
              <w:left w:val="single" w:sz="4" w:space="0" w:color="auto"/>
              <w:bottom w:val="single" w:sz="4" w:space="0" w:color="auto"/>
              <w:right w:val="single" w:sz="4" w:space="0" w:color="auto"/>
            </w:tcBorders>
            <w:vAlign w:val="center"/>
          </w:tcPr>
          <w:p w:rsidR="008C773E" w:rsidRDefault="008C773E">
            <w:pPr>
              <w:spacing w:after="0"/>
              <w:rPr>
                <w:ins w:id="101" w:author="ZTE Derrick meeting-pre" w:date="2025-08-15T18:43:00Z"/>
                <w:rFonts w:ascii="Arial" w:hAnsi="Arial" w:cs="Arial"/>
                <w:sz w:val="18"/>
              </w:rPr>
            </w:pPr>
          </w:p>
        </w:tc>
        <w:tc>
          <w:tcPr>
            <w:tcW w:w="1982" w:type="pct"/>
            <w:vMerge/>
            <w:tcBorders>
              <w:left w:val="single" w:sz="4" w:space="0" w:color="auto"/>
              <w:right w:val="single" w:sz="4" w:space="0" w:color="auto"/>
            </w:tcBorders>
          </w:tcPr>
          <w:p w:rsidR="008C773E" w:rsidRDefault="008C773E">
            <w:pPr>
              <w:pStyle w:val="TAC"/>
              <w:rPr>
                <w:ins w:id="102" w:author="ZTE Derrick meeting-pre" w:date="2025-08-15T18:43:00Z"/>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C"/>
              <w:rPr>
                <w:ins w:id="103" w:author="ZTE Derrick meeting-pre" w:date="2025-08-15T18:43:00Z"/>
                <w:rFonts w:cs="Arial"/>
                <w:snapToGrid w:val="0"/>
              </w:rPr>
            </w:pPr>
            <w:ins w:id="104" w:author="ZTE Derrick meeting-pre" w:date="2025-08-15T18:43:00Z">
              <w:r>
                <w:rPr>
                  <w:rFonts w:cs="Arial"/>
                </w:rPr>
                <w:t>2.56</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05" w:author="ZTE Derrick meeting-pre" w:date="2025-08-15T18:43:00Z"/>
                <w:rFonts w:cs="Arial"/>
              </w:rPr>
            </w:pPr>
            <w:ins w:id="106" w:author="ZTE Derrick meeting-pre" w:date="2025-08-15T18:43:00Z">
              <w:r>
                <w:rPr>
                  <w:rFonts w:cs="Arial"/>
                </w:rPr>
                <w:t>2</w:t>
              </w:r>
            </w:ins>
          </w:p>
        </w:tc>
      </w:tr>
      <w:tr w:rsidR="008C773E">
        <w:trPr>
          <w:cantSplit/>
          <w:jc w:val="center"/>
          <w:ins w:id="107" w:author="ZTE Derrick meeting-pre" w:date="2025-08-15T18:43:00Z"/>
        </w:trPr>
        <w:tc>
          <w:tcPr>
            <w:tcW w:w="1544" w:type="pct"/>
            <w:vMerge/>
            <w:tcBorders>
              <w:top w:val="single" w:sz="4" w:space="0" w:color="auto"/>
              <w:left w:val="single" w:sz="4" w:space="0" w:color="auto"/>
              <w:bottom w:val="single" w:sz="4" w:space="0" w:color="auto"/>
              <w:right w:val="single" w:sz="4" w:space="0" w:color="auto"/>
            </w:tcBorders>
            <w:vAlign w:val="center"/>
          </w:tcPr>
          <w:p w:rsidR="008C773E" w:rsidRDefault="008C773E">
            <w:pPr>
              <w:spacing w:after="0"/>
              <w:rPr>
                <w:ins w:id="108" w:author="ZTE Derrick meeting-pre" w:date="2025-08-15T18:43:00Z"/>
                <w:rFonts w:ascii="Arial" w:hAnsi="Arial" w:cs="Arial"/>
                <w:sz w:val="18"/>
              </w:rPr>
            </w:pPr>
          </w:p>
        </w:tc>
        <w:tc>
          <w:tcPr>
            <w:tcW w:w="1982" w:type="pct"/>
            <w:vMerge/>
            <w:tcBorders>
              <w:left w:val="single" w:sz="4" w:space="0" w:color="auto"/>
              <w:right w:val="single" w:sz="4" w:space="0" w:color="auto"/>
            </w:tcBorders>
          </w:tcPr>
          <w:p w:rsidR="008C773E" w:rsidRDefault="008C773E">
            <w:pPr>
              <w:pStyle w:val="TAC"/>
              <w:rPr>
                <w:ins w:id="109" w:author="ZTE Derrick meeting-pre" w:date="2025-08-15T18:43: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C"/>
              <w:rPr>
                <w:ins w:id="110" w:author="ZTE Derrick meeting-pre" w:date="2025-08-15T18:43:00Z"/>
                <w:rFonts w:cs="Arial"/>
                <w:lang w:eastAsia="zh-CN"/>
              </w:rPr>
            </w:pPr>
            <w:ins w:id="111" w:author="ZTE Derrick meeting-pre" w:date="2025-08-15T18:43:00Z">
              <w:r>
                <w:rPr>
                  <w:rFonts w:cs="Arial"/>
                  <w:lang w:eastAsia="zh-CN"/>
                </w:rPr>
                <w:t>5.12</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12" w:author="ZTE Derrick meeting-pre" w:date="2025-08-15T18:43:00Z"/>
                <w:rFonts w:cs="Arial"/>
                <w:lang w:eastAsia="zh-CN"/>
              </w:rPr>
            </w:pPr>
            <w:ins w:id="113" w:author="ZTE Derrick meeting-pre" w:date="2025-08-15T18:43:00Z">
              <w:r>
                <w:rPr>
                  <w:rFonts w:cs="Arial"/>
                  <w:lang w:eastAsia="zh-CN"/>
                </w:rPr>
                <w:t>2</w:t>
              </w:r>
            </w:ins>
          </w:p>
        </w:tc>
      </w:tr>
      <w:tr w:rsidR="008C773E">
        <w:trPr>
          <w:cantSplit/>
          <w:jc w:val="center"/>
          <w:ins w:id="114" w:author="ZTE Derrick meeting-pre" w:date="2025-08-15T18:43:00Z"/>
        </w:trPr>
        <w:tc>
          <w:tcPr>
            <w:tcW w:w="1544" w:type="pct"/>
            <w:vMerge/>
            <w:tcBorders>
              <w:top w:val="single" w:sz="4" w:space="0" w:color="auto"/>
              <w:left w:val="single" w:sz="4" w:space="0" w:color="auto"/>
              <w:bottom w:val="single" w:sz="4" w:space="0" w:color="auto"/>
              <w:right w:val="single" w:sz="4" w:space="0" w:color="auto"/>
            </w:tcBorders>
            <w:vAlign w:val="center"/>
          </w:tcPr>
          <w:p w:rsidR="008C773E" w:rsidRDefault="008C773E">
            <w:pPr>
              <w:spacing w:after="0"/>
              <w:rPr>
                <w:ins w:id="115" w:author="ZTE Derrick meeting-pre" w:date="2025-08-15T18:43:00Z"/>
                <w:rFonts w:ascii="Arial" w:hAnsi="Arial" w:cs="Arial"/>
                <w:sz w:val="18"/>
              </w:rPr>
            </w:pPr>
          </w:p>
        </w:tc>
        <w:tc>
          <w:tcPr>
            <w:tcW w:w="1982" w:type="pct"/>
            <w:vMerge/>
            <w:tcBorders>
              <w:left w:val="single" w:sz="4" w:space="0" w:color="auto"/>
              <w:bottom w:val="single" w:sz="4" w:space="0" w:color="auto"/>
              <w:right w:val="single" w:sz="4" w:space="0" w:color="auto"/>
            </w:tcBorders>
          </w:tcPr>
          <w:p w:rsidR="008C773E" w:rsidRDefault="008C773E">
            <w:pPr>
              <w:pStyle w:val="TAC"/>
              <w:rPr>
                <w:ins w:id="116" w:author="ZTE Derrick meeting-pre" w:date="2025-08-15T18:43:00Z"/>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rsidR="008C773E" w:rsidRDefault="00191E91">
            <w:pPr>
              <w:pStyle w:val="TAC"/>
              <w:rPr>
                <w:ins w:id="117" w:author="ZTE Derrick meeting-pre" w:date="2025-08-15T18:43:00Z"/>
                <w:rFonts w:cs="Arial"/>
                <w:lang w:eastAsia="zh-CN"/>
              </w:rPr>
            </w:pPr>
            <w:ins w:id="118" w:author="ZTE Derrick meeting-pre" w:date="2025-08-15T18:43:00Z">
              <w:r>
                <w:rPr>
                  <w:rFonts w:cs="Arial"/>
                  <w:lang w:eastAsia="zh-CN"/>
                </w:rPr>
                <w:t xml:space="preserve">10.24 </w:t>
              </w:r>
            </w:ins>
          </w:p>
        </w:tc>
        <w:tc>
          <w:tcPr>
            <w:tcW w:w="70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19" w:author="ZTE Derrick meeting-pre" w:date="2025-08-15T18:43:00Z"/>
                <w:rFonts w:cs="Arial"/>
                <w:lang w:eastAsia="zh-CN"/>
              </w:rPr>
            </w:pPr>
            <w:ins w:id="120" w:author="ZTE Derrick meeting-pre" w:date="2025-08-15T18:43:00Z">
              <w:r>
                <w:rPr>
                  <w:rFonts w:cs="Arial"/>
                  <w:lang w:eastAsia="zh-CN"/>
                </w:rPr>
                <w:t>2</w:t>
              </w:r>
            </w:ins>
          </w:p>
        </w:tc>
      </w:tr>
      <w:tr w:rsidR="008C773E">
        <w:trPr>
          <w:cantSplit/>
          <w:jc w:val="center"/>
          <w:ins w:id="121" w:author="ZTE Derrick meeting-pre" w:date="2025-08-15T18:43: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8C773E" w:rsidRDefault="00191E91">
            <w:pPr>
              <w:pStyle w:val="TAN"/>
              <w:rPr>
                <w:ins w:id="122" w:author="ZTE Derrick meeting-pre" w:date="2025-08-15T18:43:00Z"/>
              </w:rPr>
            </w:pPr>
            <w:ins w:id="123" w:author="ZTE Derrick meeting-pre" w:date="2025-08-15T18:43:00Z">
              <w:r>
                <w:rPr>
                  <w:snapToGrid w:val="0"/>
                  <w:lang w:eastAsia="zh-CN"/>
                </w:rPr>
                <w:t xml:space="preserve">NOTE 1: </w:t>
              </w:r>
              <w:r>
                <w:rPr>
                  <w:snapToGrid w:val="0"/>
                  <w:lang w:eastAsia="zh-CN"/>
                </w:rPr>
                <w:tab/>
              </w:r>
              <w:r>
                <w:t>T is determined according to clause 7.1 in [1].</w:t>
              </w:r>
            </w:ins>
          </w:p>
          <w:p w:rsidR="008C773E" w:rsidRDefault="00191E91">
            <w:pPr>
              <w:pStyle w:val="TAN"/>
              <w:rPr>
                <w:ins w:id="124" w:author="ZTE Derrick meeting-pre" w:date="2025-08-15T18:43:00Z"/>
                <w:snapToGrid w:val="0"/>
                <w:lang w:eastAsia="zh-CN"/>
              </w:rPr>
            </w:pPr>
            <w:ins w:id="125" w:author="ZTE Derrick meeting-pre" w:date="2025-08-15T18:43:00Z">
              <w:r>
                <w:rPr>
                  <w:snapToGrid w:val="0"/>
                  <w:lang w:eastAsia="zh-CN"/>
                </w:rPr>
                <w:t>NOTE 2:</w:t>
              </w:r>
              <w:r>
                <w:rPr>
                  <w:snapToGrid w:val="0"/>
                  <w:lang w:eastAsia="zh-CN"/>
                </w:rPr>
                <w:tab/>
              </w:r>
              <w:r>
                <w:t>M1=2 if SMTC periodicity (T</w:t>
              </w:r>
              <w:r>
                <w:rPr>
                  <w:vertAlign w:val="subscript"/>
                </w:rPr>
                <w:t>SMTC</w:t>
              </w:r>
              <w:r>
                <w:t>) &gt; 20 ms and T</w:t>
              </w:r>
              <w:r>
                <w:rPr>
                  <w:rFonts w:hint="eastAsia"/>
                </w:rPr>
                <w:t>≤</w:t>
              </w:r>
              <w:r>
                <w:t xml:space="preserve"> 0.64 second,</w:t>
              </w:r>
              <w:r>
                <w:rPr>
                  <w:rFonts w:hint="eastAsia"/>
                  <w:lang w:eastAsia="zh-CN"/>
                </w:rPr>
                <w:t xml:space="preserve"> </w:t>
              </w:r>
              <w:r>
                <w:t>otherwise M1=1.</w:t>
              </w:r>
            </w:ins>
          </w:p>
        </w:tc>
      </w:tr>
    </w:tbl>
    <w:p w:rsidR="008C773E" w:rsidRDefault="00191E91">
      <w:pPr>
        <w:rPr>
          <w:ins w:id="126" w:author="ZTE Derrick meeting-pre" w:date="2025-08-15T18:43:00Z"/>
          <w:rFonts w:cs="v4.2.0"/>
        </w:rPr>
      </w:pPr>
      <w:ins w:id="127" w:author="ZTE Derrick meeting-pre" w:date="2025-08-15T18:43:00Z">
        <w:r>
          <w:t>When the UE transitions between any two states when changing eDRX_IDLE</w:t>
        </w:r>
        <w:bookmarkStart w:id="128" w:name="OLE_LINK11"/>
        <w:bookmarkStart w:id="129" w:name="OLE_LINK13"/>
        <w:r>
          <w:t xml:space="preserve"> cycle</w:t>
        </w:r>
        <w:bookmarkEnd w:id="128"/>
        <w:bookmarkEnd w:id="129"/>
        <w:r>
          <w:t xml:space="preserve"> length, eDRX_INACTIVE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8C773E" w:rsidRDefault="00191E91">
      <w:pPr>
        <w:rPr>
          <w:ins w:id="130" w:author="ZTE Derrick meeting-pre" w:date="2025-08-15T18:43:00Z"/>
        </w:rPr>
      </w:pPr>
      <w:ins w:id="131" w:author="ZTE Derrick meeting-pre" w:date="2025-08-15T18:43:00Z">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rsidR="008C773E" w:rsidRDefault="00191E91">
      <w:pPr>
        <w:pStyle w:val="B10"/>
        <w:rPr>
          <w:ins w:id="132" w:author="ZTE Derrick meeting-pre" w:date="2025-08-15T18:43:00Z"/>
        </w:rPr>
      </w:pPr>
      <w:ins w:id="133" w:author="ZTE Derrick meeting-pre" w:date="2025-08-15T18:43:00Z">
        <w:r>
          <w:t>-</w:t>
        </w:r>
        <w:r>
          <w:tab/>
          <w:t>T’= 10 s, if the UE is not configured with eDRX_INACTIVE cycle, or</w:t>
        </w:r>
      </w:ins>
    </w:p>
    <w:p w:rsidR="008C773E" w:rsidRDefault="00191E91">
      <w:pPr>
        <w:pStyle w:val="B10"/>
        <w:rPr>
          <w:ins w:id="134" w:author="ZTE Derrick meeting-pre" w:date="2025-08-15T18:40:00Z"/>
          <w:lang w:val="en-US"/>
        </w:rPr>
      </w:pPr>
      <w:ins w:id="135" w:author="ZTE Derrick meeting-pre" w:date="2025-08-15T18:43:00Z">
        <w:r>
          <w:t>-</w:t>
        </w:r>
        <w:r>
          <w:tab/>
          <w:t xml:space="preserve">T’= </w:t>
        </w:r>
        <w:r>
          <w:rPr>
            <w:lang w:eastAsia="zh-CN"/>
          </w:rPr>
          <w:t>MAX (10 s, one eDRX_INACTIVE cycle) if the UE is configured with eDRX_INACTIVE cycle for FR1</w:t>
        </w:r>
      </w:ins>
    </w:p>
    <w:p w:rsidR="008C773E" w:rsidRDefault="00191E91">
      <w:pPr>
        <w:pStyle w:val="40"/>
        <w:rPr>
          <w:ins w:id="136" w:author="ZTE Derrick meeting-pre" w:date="2025-08-15T18:40:00Z"/>
          <w:i/>
          <w:iCs/>
          <w:lang w:val="en-US" w:eastAsia="zh-CN"/>
        </w:rPr>
      </w:pPr>
      <w:ins w:id="137" w:author="ZTE Derrick meeting-pre" w:date="2025-08-15T18:40:00Z">
        <w:r>
          <w:rPr>
            <w:lang w:val="en-US" w:eastAsia="zh-CN"/>
          </w:rPr>
          <w:t>5.1</w:t>
        </w:r>
      </w:ins>
      <w:ins w:id="138" w:author="ZTE Derrick meeting-pre" w:date="2025-08-15T18:42:00Z">
        <w:r>
          <w:rPr>
            <w:rFonts w:hint="eastAsia"/>
            <w:lang w:val="en-US" w:eastAsia="zh-CN"/>
          </w:rPr>
          <w:t>E</w:t>
        </w:r>
      </w:ins>
      <w:ins w:id="139" w:author="ZTE Derrick meeting-pre" w:date="2025-08-15T18:40:00Z">
        <w:r>
          <w:rPr>
            <w:lang w:val="en-US" w:eastAsia="zh-CN"/>
          </w:rPr>
          <w:t>.2.3</w:t>
        </w:r>
        <w:r>
          <w:rPr>
            <w:lang w:val="en-US" w:eastAsia="zh-CN"/>
          </w:rPr>
          <w:tab/>
          <w:t>Measurements of intra-frequency NR cells</w:t>
        </w:r>
      </w:ins>
    </w:p>
    <w:p w:rsidR="008C773E" w:rsidRDefault="00191E91">
      <w:pPr>
        <w:rPr>
          <w:ins w:id="140" w:author="ZTE Derrick meeting-pre" w:date="2025-08-15T18:44:00Z"/>
          <w:rFonts w:cs="v4.2.0"/>
        </w:rPr>
      </w:pPr>
      <w:ins w:id="141" w:author="ZTE Derrick meeting-pre" w:date="2025-08-15T18:44:00Z">
        <w:r>
          <w:t xml:space="preserve">The requirements in clause </w:t>
        </w:r>
        <w:r>
          <w:rPr>
            <w:lang w:val="en-US"/>
          </w:rPr>
          <w:t>4.2</w:t>
        </w:r>
      </w:ins>
      <w:ins w:id="142" w:author="ZTE Derrick meeting-pre" w:date="2025-08-15T18:45:00Z">
        <w:r>
          <w:rPr>
            <w:rFonts w:hint="eastAsia"/>
            <w:lang w:val="en-US" w:eastAsia="zh-CN"/>
          </w:rPr>
          <w:t>E</w:t>
        </w:r>
      </w:ins>
      <w:ins w:id="143" w:author="ZTE Derrick meeting-pre" w:date="2025-08-15T18:44:00Z">
        <w:r>
          <w:rPr>
            <w:lang w:val="en-US"/>
          </w:rPr>
          <w:t>.2.3</w:t>
        </w:r>
        <w:r>
          <w:t xml:space="preserve"> shall apply</w:t>
        </w:r>
        <w:r>
          <w:rPr>
            <w:rFonts w:cs="v4.2.0"/>
          </w:rPr>
          <w:t xml:space="preserve"> when UE is not configured with eDRX_IDLE. When UE is configured with eDRX_IDLE 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ns w:id="144" w:author="ZTE Derrick meeting-pre" w:date="2025-08-15T18:45:00Z">
        <w:r>
          <w:rPr>
            <w:rFonts w:hint="eastAsia"/>
            <w:lang w:val="en-US" w:eastAsia="zh-CN"/>
          </w:rPr>
          <w:t>E</w:t>
        </w:r>
      </w:ins>
      <w:ins w:id="145" w:author="ZTE Derrick meeting-pre" w:date="2025-08-15T18:44:00Z">
        <w:r>
          <w:rPr>
            <w:lang w:val="en-US"/>
          </w:rPr>
          <w:t>.2.3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w:t>
        </w:r>
      </w:ins>
      <w:ins w:id="146" w:author="ZTE Derrick meeting-pre" w:date="2025-08-15T18:45:00Z">
        <w:r>
          <w:rPr>
            <w:rFonts w:cs="v4.2.0" w:hint="eastAsia"/>
            <w:lang w:val="en-US" w:eastAsia="zh-CN"/>
          </w:rPr>
          <w:t>E</w:t>
        </w:r>
      </w:ins>
      <w:ins w:id="147" w:author="ZTE Derrick meeting-pre" w:date="2025-08-15T18:44:00Z">
        <w:r>
          <w:rPr>
            <w:rFonts w:cs="v4.2.0"/>
          </w:rPr>
          <w:t>.2.3-1.</w:t>
        </w:r>
      </w:ins>
    </w:p>
    <w:p w:rsidR="008C773E" w:rsidRDefault="00191E91">
      <w:pPr>
        <w:pStyle w:val="TH"/>
        <w:rPr>
          <w:ins w:id="148" w:author="ZTE Derrick meeting-pre" w:date="2025-08-15T18:44:00Z"/>
        </w:rPr>
      </w:pPr>
      <w:ins w:id="149" w:author="ZTE Derrick meeting-pre" w:date="2025-08-15T18:44:00Z">
        <w:r>
          <w:rPr>
            <w:lang w:eastAsia="zh-CN"/>
          </w:rPr>
          <w:t>Table 5.1</w:t>
        </w:r>
        <w:r>
          <w:rPr>
            <w:rFonts w:hint="eastAsia"/>
            <w:lang w:val="en-US" w:eastAsia="zh-CN"/>
          </w:rPr>
          <w:t>E</w:t>
        </w:r>
        <w:r>
          <w:rPr>
            <w:lang w:eastAsia="zh-CN"/>
          </w:rPr>
          <w:t xml:space="preserve">.2.3-1: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286"/>
        <w:gridCol w:w="2107"/>
        <w:gridCol w:w="2280"/>
        <w:gridCol w:w="2261"/>
      </w:tblGrid>
      <w:tr w:rsidR="008C773E">
        <w:trPr>
          <w:cantSplit/>
          <w:trHeight w:val="207"/>
          <w:jc w:val="center"/>
          <w:ins w:id="150" w:author="ZTE Derrick meeting-pre" w:date="2025-08-15T18:44:00Z"/>
        </w:trPr>
        <w:tc>
          <w:tcPr>
            <w:tcW w:w="880" w:type="pct"/>
            <w:vMerge w:val="restart"/>
            <w:tcBorders>
              <w:top w:val="single" w:sz="4" w:space="0" w:color="auto"/>
              <w:left w:val="single" w:sz="4" w:space="0" w:color="auto"/>
              <w:right w:val="single" w:sz="4" w:space="0" w:color="auto"/>
            </w:tcBorders>
          </w:tcPr>
          <w:p w:rsidR="008C773E" w:rsidRDefault="00191E91">
            <w:pPr>
              <w:pStyle w:val="TAH"/>
              <w:rPr>
                <w:ins w:id="151" w:author="ZTE Derrick meeting-pre" w:date="2025-08-15T18:44:00Z"/>
              </w:rPr>
            </w:pPr>
            <w:ins w:id="152" w:author="ZTE Derrick meeting-pre" w:date="2025-08-15T18:44:00Z">
              <w:r>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153" w:author="ZTE Derrick meeting-pre" w:date="2025-08-15T18:44:00Z"/>
              </w:rPr>
            </w:pPr>
            <w:ins w:id="154" w:author="ZTE Derrick meeting-pre" w:date="2025-08-15T18:44:00Z">
              <w:r>
                <w:t>DRX</w:t>
              </w:r>
              <w:r>
                <w:rPr>
                  <w:rFonts w:cs="v4.2.0"/>
                </w:rPr>
                <w:t xml:space="preserve"> or eDRX</w:t>
              </w:r>
              <w: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155" w:author="ZTE Derrick meeting-pre" w:date="2025-08-15T18:44:00Z"/>
              </w:rPr>
            </w:pPr>
            <w:ins w:id="156" w:author="ZTE Derrick meeting-pre" w:date="2025-08-15T18:44:00Z">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157" w:author="ZTE Derrick meeting-pre" w:date="2025-08-15T18:44:00Z"/>
              </w:rPr>
            </w:pPr>
            <w:ins w:id="158" w:author="ZTE Derrick meeting-pre" w:date="2025-08-15T18:44:00Z">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ins>
          </w:p>
        </w:tc>
        <w:tc>
          <w:tcPr>
            <w:tcW w:w="1174"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159" w:author="ZTE Derrick meeting-pre" w:date="2025-08-15T18:44:00Z"/>
              </w:rPr>
            </w:pPr>
            <w:ins w:id="160" w:author="ZTE Derrick meeting-pre" w:date="2025-08-15T18:44:00Z">
              <w:r>
                <w:t>T</w:t>
              </w:r>
              <w:r>
                <w:rPr>
                  <w:vertAlign w:val="subscript"/>
                </w:rPr>
                <w:t>evaluate,NR_</w:t>
              </w:r>
              <w:r>
                <w:rPr>
                  <w:rFonts w:cs="v4.2.0"/>
                  <w:vertAlign w:val="subscript"/>
                </w:rPr>
                <w:t>Intra_RedCap</w:t>
              </w:r>
              <w:r>
                <w:rPr>
                  <w:rFonts w:cs="Arial"/>
                </w:rPr>
                <w:t xml:space="preserve"> </w:t>
              </w:r>
              <w:r>
                <w:t xml:space="preserve">[s] (number of DRX </w:t>
              </w:r>
              <w:r>
                <w:rPr>
                  <w:rFonts w:cs="v4.2.0"/>
                </w:rPr>
                <w:t xml:space="preserve">or </w:t>
              </w:r>
              <w:r>
                <w:t>INACTIVE</w:t>
              </w:r>
              <w:r>
                <w:rPr>
                  <w:rFonts w:cs="v4.2.0"/>
                </w:rPr>
                <w:t xml:space="preserve"> eDRX</w:t>
              </w:r>
              <w:r>
                <w:t xml:space="preserve"> cycles)</w:t>
              </w:r>
            </w:ins>
          </w:p>
        </w:tc>
      </w:tr>
      <w:tr w:rsidR="008C773E">
        <w:trPr>
          <w:cantSplit/>
          <w:trHeight w:val="207"/>
          <w:jc w:val="center"/>
          <w:ins w:id="161" w:author="ZTE Derrick meeting-pre" w:date="2025-08-15T18:44:00Z"/>
        </w:trPr>
        <w:tc>
          <w:tcPr>
            <w:tcW w:w="880" w:type="pct"/>
            <w:vMerge/>
            <w:tcBorders>
              <w:left w:val="single" w:sz="4" w:space="0" w:color="auto"/>
              <w:bottom w:val="single" w:sz="4" w:space="0" w:color="auto"/>
              <w:right w:val="single" w:sz="4" w:space="0" w:color="auto"/>
            </w:tcBorders>
          </w:tcPr>
          <w:p w:rsidR="008C773E" w:rsidRDefault="008C773E">
            <w:pPr>
              <w:pStyle w:val="TAH"/>
              <w:rPr>
                <w:ins w:id="162" w:author="ZTE Derrick meeting-pre" w:date="2025-08-15T18:44:00Z"/>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163" w:author="ZTE Derrick meeting-pre" w:date="2025-08-15T18:44:00Z"/>
              </w:rPr>
            </w:pPr>
          </w:p>
        </w:tc>
        <w:tc>
          <w:tcPr>
            <w:tcW w:w="1094"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164" w:author="ZTE Derrick meeting-pre" w:date="2025-08-15T18:44:00Z"/>
              </w:rPr>
            </w:pPr>
          </w:p>
        </w:tc>
        <w:tc>
          <w:tcPr>
            <w:tcW w:w="1184"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165" w:author="ZTE Derrick meeting-pre" w:date="2025-08-15T18:44:00Z"/>
              </w:rPr>
            </w:pPr>
          </w:p>
        </w:tc>
        <w:tc>
          <w:tcPr>
            <w:tcW w:w="1174"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166" w:author="ZTE Derrick meeting-pre" w:date="2025-08-15T18:44:00Z"/>
              </w:rPr>
            </w:pPr>
          </w:p>
        </w:tc>
      </w:tr>
      <w:tr w:rsidR="008C773E">
        <w:trPr>
          <w:cantSplit/>
          <w:jc w:val="center"/>
          <w:ins w:id="167" w:author="ZTE Derrick meeting-pre" w:date="2025-08-15T18:44:00Z"/>
        </w:trPr>
        <w:tc>
          <w:tcPr>
            <w:tcW w:w="880" w:type="pct"/>
            <w:vMerge w:val="restart"/>
            <w:tcBorders>
              <w:top w:val="single" w:sz="4" w:space="0" w:color="auto"/>
              <w:left w:val="single" w:sz="4" w:space="0" w:color="auto"/>
              <w:right w:val="single" w:sz="4" w:space="0" w:color="auto"/>
            </w:tcBorders>
          </w:tcPr>
          <w:p w:rsidR="008C773E" w:rsidRDefault="00191E91">
            <w:pPr>
              <w:pStyle w:val="TAC"/>
              <w:rPr>
                <w:ins w:id="168" w:author="ZTE Derrick meeting-pre" w:date="2025-08-15T18:44:00Z"/>
              </w:rPr>
            </w:pPr>
            <w:ins w:id="169" w:author="ZTE Derrick meeting-pre" w:date="2025-08-15T18:44:00Z">
              <w:r>
                <w:t>2.56 ≤eDRX_IDLE cycle length ≤ 10.24</w:t>
              </w:r>
            </w:ins>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170" w:author="ZTE Derrick meeting-pre" w:date="2025-08-15T18:44:00Z"/>
              </w:rPr>
            </w:pPr>
            <w:ins w:id="171" w:author="ZTE Derrick meeting-pre" w:date="2025-08-15T18:44:00Z">
              <w:r>
                <w:t>0.32</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72" w:author="ZTE Derrick meeting-pre" w:date="2025-08-15T18:44:00Z"/>
              </w:rPr>
            </w:pPr>
            <w:ins w:id="173" w:author="ZTE Derrick meeting-pre" w:date="2025-08-15T18:44:00Z">
              <w:r>
                <w:t xml:space="preserve">11.52 x </w:t>
              </w:r>
              <w:r>
                <w:rPr>
                  <w:rFonts w:cs="Arial"/>
                  <w:lang w:eastAsia="zh-CN"/>
                </w:rPr>
                <w:t xml:space="preserve">M2 </w:t>
              </w:r>
              <w:r>
                <w:t xml:space="preserve">(36 x </w:t>
              </w:r>
              <w:r>
                <w:rPr>
                  <w:rFonts w:cs="Arial"/>
                  <w:lang w:eastAsia="zh-CN"/>
                </w:rPr>
                <w:t>M2</w:t>
              </w:r>
              <w:r>
                <w:t>)</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74" w:author="ZTE Derrick meeting-pre" w:date="2025-08-15T18:44:00Z"/>
              </w:rPr>
            </w:pPr>
            <w:ins w:id="175" w:author="ZTE Derrick meeting-pre" w:date="2025-08-15T18:44:00Z">
              <w:r>
                <w:t xml:space="preserve">1.28 x </w:t>
              </w:r>
              <w:r>
                <w:rPr>
                  <w:rFonts w:cs="Arial"/>
                  <w:lang w:eastAsia="zh-CN"/>
                </w:rPr>
                <w:t xml:space="preserve">M2 </w:t>
              </w:r>
              <w:r>
                <w:t xml:space="preserve">(4 x </w:t>
              </w:r>
              <w:r>
                <w:rPr>
                  <w:rFonts w:cs="Arial"/>
                  <w:lang w:eastAsia="zh-CN"/>
                </w:rPr>
                <w:t>M2</w:t>
              </w:r>
              <w:r>
                <w:t>)</w:t>
              </w:r>
            </w:ins>
          </w:p>
        </w:tc>
        <w:tc>
          <w:tcPr>
            <w:tcW w:w="117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76" w:author="ZTE Derrick meeting-pre" w:date="2025-08-15T18:44:00Z"/>
              </w:rPr>
            </w:pPr>
            <w:ins w:id="177" w:author="ZTE Derrick meeting-pre" w:date="2025-08-15T18:44:00Z">
              <w:r>
                <w:t xml:space="preserve">5.12 x </w:t>
              </w:r>
              <w:r>
                <w:rPr>
                  <w:rFonts w:cs="Arial"/>
                  <w:lang w:eastAsia="zh-CN"/>
                </w:rPr>
                <w:t>M2</w:t>
              </w:r>
              <w:r>
                <w:t xml:space="preserve"> (16 x </w:t>
              </w:r>
              <w:r>
                <w:rPr>
                  <w:rFonts w:cs="Arial"/>
                  <w:lang w:eastAsia="zh-CN"/>
                </w:rPr>
                <w:t>M2</w:t>
              </w:r>
              <w:r>
                <w:t>)</w:t>
              </w:r>
            </w:ins>
          </w:p>
        </w:tc>
      </w:tr>
      <w:tr w:rsidR="008C773E">
        <w:trPr>
          <w:cantSplit/>
          <w:jc w:val="center"/>
          <w:ins w:id="178" w:author="ZTE Derrick meeting-pre" w:date="2025-08-15T18:44:00Z"/>
        </w:trPr>
        <w:tc>
          <w:tcPr>
            <w:tcW w:w="880" w:type="pct"/>
            <w:vMerge/>
            <w:tcBorders>
              <w:left w:val="single" w:sz="4" w:space="0" w:color="auto"/>
              <w:right w:val="single" w:sz="4" w:space="0" w:color="auto"/>
            </w:tcBorders>
          </w:tcPr>
          <w:p w:rsidR="008C773E" w:rsidRDefault="008C773E">
            <w:pPr>
              <w:pStyle w:val="TAC"/>
              <w:rPr>
                <w:ins w:id="179" w:author="ZTE Derrick meeting-pre" w:date="2025-08-15T18:44: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180" w:author="ZTE Derrick meeting-pre" w:date="2025-08-15T18:44:00Z"/>
              </w:rPr>
            </w:pPr>
            <w:ins w:id="181" w:author="ZTE Derrick meeting-pre" w:date="2025-08-15T18:44:00Z">
              <w:r>
                <w:t>0.64</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82" w:author="ZTE Derrick meeting-pre" w:date="2025-08-15T18:44:00Z"/>
              </w:rPr>
            </w:pPr>
            <w:ins w:id="183" w:author="ZTE Derrick meeting-pre" w:date="2025-08-15T18:44:00Z">
              <w:r>
                <w:t>17.92 (28)</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84" w:author="ZTE Derrick meeting-pre" w:date="2025-08-15T18:44:00Z"/>
              </w:rPr>
            </w:pPr>
            <w:ins w:id="185" w:author="ZTE Derrick meeting-pre" w:date="2025-08-15T18:44:00Z">
              <w:r>
                <w:t>1.28 (2)</w:t>
              </w:r>
            </w:ins>
          </w:p>
        </w:tc>
        <w:tc>
          <w:tcPr>
            <w:tcW w:w="117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86" w:author="ZTE Derrick meeting-pre" w:date="2025-08-15T18:44:00Z"/>
              </w:rPr>
            </w:pPr>
            <w:ins w:id="187" w:author="ZTE Derrick meeting-pre" w:date="2025-08-15T18:44:00Z">
              <w:r>
                <w:t>5.12 (8)</w:t>
              </w:r>
            </w:ins>
          </w:p>
        </w:tc>
      </w:tr>
      <w:tr w:rsidR="008C773E">
        <w:trPr>
          <w:cantSplit/>
          <w:jc w:val="center"/>
          <w:ins w:id="188" w:author="ZTE Derrick meeting-pre" w:date="2025-08-15T18:44:00Z"/>
        </w:trPr>
        <w:tc>
          <w:tcPr>
            <w:tcW w:w="880" w:type="pct"/>
            <w:vMerge/>
            <w:tcBorders>
              <w:left w:val="single" w:sz="4" w:space="0" w:color="auto"/>
              <w:right w:val="single" w:sz="4" w:space="0" w:color="auto"/>
            </w:tcBorders>
          </w:tcPr>
          <w:p w:rsidR="008C773E" w:rsidRDefault="008C773E">
            <w:pPr>
              <w:pStyle w:val="TAC"/>
              <w:rPr>
                <w:ins w:id="189" w:author="ZTE Derrick meeting-pre" w:date="2025-08-15T18:44: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190" w:author="ZTE Derrick meeting-pre" w:date="2025-08-15T18:44:00Z"/>
              </w:rPr>
            </w:pPr>
            <w:ins w:id="191" w:author="ZTE Derrick meeting-pre" w:date="2025-08-15T18:44:00Z">
              <w:r>
                <w:t>1.28</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92" w:author="ZTE Derrick meeting-pre" w:date="2025-08-15T18:44:00Z"/>
              </w:rPr>
            </w:pPr>
            <w:ins w:id="193" w:author="ZTE Derrick meeting-pre" w:date="2025-08-15T18:44:00Z">
              <w:r>
                <w:t>32 (25)</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94" w:author="ZTE Derrick meeting-pre" w:date="2025-08-15T18:44:00Z"/>
              </w:rPr>
            </w:pPr>
            <w:ins w:id="195" w:author="ZTE Derrick meeting-pre" w:date="2025-08-15T18:44:00Z">
              <w:r>
                <w:t>1.28 (1)</w:t>
              </w:r>
            </w:ins>
          </w:p>
        </w:tc>
        <w:tc>
          <w:tcPr>
            <w:tcW w:w="1174" w:type="pct"/>
            <w:tcBorders>
              <w:top w:val="single" w:sz="4" w:space="0" w:color="auto"/>
              <w:left w:val="single" w:sz="4" w:space="0" w:color="auto"/>
              <w:bottom w:val="single" w:sz="4" w:space="0" w:color="auto"/>
              <w:right w:val="single" w:sz="4" w:space="0" w:color="auto"/>
            </w:tcBorders>
          </w:tcPr>
          <w:p w:rsidR="008C773E" w:rsidRDefault="00191E91">
            <w:pPr>
              <w:pStyle w:val="TAC"/>
              <w:rPr>
                <w:ins w:id="196" w:author="ZTE Derrick meeting-pre" w:date="2025-08-15T18:44:00Z"/>
              </w:rPr>
            </w:pPr>
            <w:ins w:id="197" w:author="ZTE Derrick meeting-pre" w:date="2025-08-15T18:44:00Z">
              <w:r>
                <w:t>6.4 (5)</w:t>
              </w:r>
            </w:ins>
          </w:p>
        </w:tc>
      </w:tr>
      <w:tr w:rsidR="008C773E">
        <w:trPr>
          <w:cantSplit/>
          <w:jc w:val="center"/>
          <w:ins w:id="198" w:author="ZTE Derrick meeting-pre" w:date="2025-08-15T18:44:00Z"/>
        </w:trPr>
        <w:tc>
          <w:tcPr>
            <w:tcW w:w="880" w:type="pct"/>
            <w:vMerge/>
            <w:tcBorders>
              <w:left w:val="single" w:sz="4" w:space="0" w:color="auto"/>
              <w:right w:val="single" w:sz="4" w:space="0" w:color="auto"/>
            </w:tcBorders>
          </w:tcPr>
          <w:p w:rsidR="008C773E" w:rsidRDefault="008C773E">
            <w:pPr>
              <w:pStyle w:val="TAC"/>
              <w:rPr>
                <w:ins w:id="199" w:author="ZTE Derrick meeting-pre" w:date="2025-08-15T18:44: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200" w:author="ZTE Derrick meeting-pre" w:date="2025-08-15T18:44:00Z"/>
              </w:rPr>
            </w:pPr>
            <w:ins w:id="201" w:author="ZTE Derrick meeting-pre" w:date="2025-08-15T18:44:00Z">
              <w:r>
                <w:t>2.56</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02" w:author="ZTE Derrick meeting-pre" w:date="2025-08-15T18:44:00Z"/>
              </w:rPr>
            </w:pPr>
            <w:ins w:id="203" w:author="ZTE Derrick meeting-pre" w:date="2025-08-15T18:44:00Z">
              <w:r>
                <w:t>58.88 (23)</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04" w:author="ZTE Derrick meeting-pre" w:date="2025-08-15T18:44:00Z"/>
              </w:rPr>
            </w:pPr>
            <w:ins w:id="205" w:author="ZTE Derrick meeting-pre" w:date="2025-08-15T18:44:00Z">
              <w:r>
                <w:t>2.56 (1)</w:t>
              </w:r>
            </w:ins>
          </w:p>
        </w:tc>
        <w:tc>
          <w:tcPr>
            <w:tcW w:w="117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06" w:author="ZTE Derrick meeting-pre" w:date="2025-08-15T18:44:00Z"/>
              </w:rPr>
            </w:pPr>
            <w:ins w:id="207" w:author="ZTE Derrick meeting-pre" w:date="2025-08-15T18:44:00Z">
              <w:r>
                <w:t>7.68 (3)</w:t>
              </w:r>
            </w:ins>
          </w:p>
        </w:tc>
      </w:tr>
      <w:tr w:rsidR="008C773E">
        <w:trPr>
          <w:cantSplit/>
          <w:jc w:val="center"/>
          <w:ins w:id="208" w:author="ZTE Derrick meeting-pre" w:date="2025-08-15T18:44:00Z"/>
        </w:trPr>
        <w:tc>
          <w:tcPr>
            <w:tcW w:w="880" w:type="pct"/>
            <w:vMerge/>
            <w:tcBorders>
              <w:left w:val="single" w:sz="4" w:space="0" w:color="auto"/>
              <w:right w:val="single" w:sz="4" w:space="0" w:color="auto"/>
            </w:tcBorders>
          </w:tcPr>
          <w:p w:rsidR="008C773E" w:rsidRDefault="008C773E">
            <w:pPr>
              <w:pStyle w:val="TAC"/>
              <w:rPr>
                <w:ins w:id="209" w:author="ZTE Derrick meeting-pre" w:date="2025-08-15T18:44: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210" w:author="ZTE Derrick meeting-pre" w:date="2025-08-15T18:44:00Z"/>
                <w:lang w:eastAsia="zh-CN"/>
              </w:rPr>
            </w:pPr>
            <w:ins w:id="211" w:author="ZTE Derrick meeting-pre" w:date="2025-08-15T18:44:00Z">
              <w:r>
                <w:rPr>
                  <w:rFonts w:hint="eastAsia"/>
                  <w:lang w:eastAsia="zh-CN"/>
                </w:rPr>
                <w:t>5</w:t>
              </w:r>
              <w:r>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12" w:author="ZTE Derrick meeting-pre" w:date="2025-08-15T18:44:00Z"/>
              </w:rPr>
            </w:pPr>
            <w:ins w:id="213" w:author="ZTE Derrick meeting-pre" w:date="2025-08-15T18:44:00Z">
              <w:r>
                <w:rPr>
                  <w:lang w:eastAsia="zh-CN"/>
                </w:rPr>
                <w:t>117.76</w:t>
              </w:r>
              <w:r>
                <w:t xml:space="preserve"> (23)</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14" w:author="ZTE Derrick meeting-pre" w:date="2025-08-15T18:44:00Z"/>
              </w:rPr>
            </w:pPr>
            <w:ins w:id="215" w:author="ZTE Derrick meeting-pre" w:date="2025-08-15T18:44:00Z">
              <w:r>
                <w:t>5.12 (1)</w:t>
              </w:r>
            </w:ins>
          </w:p>
        </w:tc>
        <w:tc>
          <w:tcPr>
            <w:tcW w:w="117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16" w:author="ZTE Derrick meeting-pre" w:date="2025-08-15T18:44:00Z"/>
              </w:rPr>
            </w:pPr>
            <w:ins w:id="217" w:author="ZTE Derrick meeting-pre" w:date="2025-08-15T18:44:00Z">
              <w:r>
                <w:t>15.36 (3)</w:t>
              </w:r>
            </w:ins>
          </w:p>
        </w:tc>
      </w:tr>
      <w:tr w:rsidR="008C773E">
        <w:trPr>
          <w:cantSplit/>
          <w:jc w:val="center"/>
          <w:ins w:id="218" w:author="ZTE Derrick meeting-pre" w:date="2025-08-15T18:44:00Z"/>
        </w:trPr>
        <w:tc>
          <w:tcPr>
            <w:tcW w:w="880" w:type="pct"/>
            <w:vMerge/>
            <w:tcBorders>
              <w:left w:val="single" w:sz="4" w:space="0" w:color="auto"/>
              <w:right w:val="single" w:sz="4" w:space="0" w:color="auto"/>
            </w:tcBorders>
          </w:tcPr>
          <w:p w:rsidR="008C773E" w:rsidRDefault="008C773E">
            <w:pPr>
              <w:pStyle w:val="TAC"/>
              <w:rPr>
                <w:ins w:id="219" w:author="ZTE Derrick meeting-pre" w:date="2025-08-15T18:44: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220" w:author="ZTE Derrick meeting-pre" w:date="2025-08-15T18:44:00Z"/>
                <w:lang w:eastAsia="zh-CN"/>
              </w:rPr>
            </w:pPr>
            <w:ins w:id="221" w:author="ZTE Derrick meeting-pre" w:date="2025-08-15T18:44:00Z">
              <w:r>
                <w:rPr>
                  <w:rFonts w:hint="eastAsia"/>
                  <w:lang w:eastAsia="zh-CN"/>
                </w:rPr>
                <w:t>1</w:t>
              </w:r>
              <w:r>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22" w:author="ZTE Derrick meeting-pre" w:date="2025-08-15T18:44:00Z"/>
              </w:rPr>
            </w:pPr>
            <w:ins w:id="223" w:author="ZTE Derrick meeting-pre" w:date="2025-08-15T18:44:00Z">
              <w:r>
                <w:rPr>
                  <w:lang w:eastAsia="zh-CN"/>
                </w:rPr>
                <w:t>235.52</w:t>
              </w:r>
              <w:r>
                <w:t xml:space="preserve"> (23)</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24" w:author="ZTE Derrick meeting-pre" w:date="2025-08-15T18:44:00Z"/>
              </w:rPr>
            </w:pPr>
            <w:ins w:id="225" w:author="ZTE Derrick meeting-pre" w:date="2025-08-15T18:44:00Z">
              <w:r>
                <w:t>10.24 (1)</w:t>
              </w:r>
            </w:ins>
          </w:p>
        </w:tc>
        <w:tc>
          <w:tcPr>
            <w:tcW w:w="117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26" w:author="ZTE Derrick meeting-pre" w:date="2025-08-15T18:44:00Z"/>
              </w:rPr>
            </w:pPr>
            <w:ins w:id="227" w:author="ZTE Derrick meeting-pre" w:date="2025-08-15T18:44:00Z">
              <w:r>
                <w:t>30.72 (3)</w:t>
              </w:r>
            </w:ins>
          </w:p>
        </w:tc>
      </w:tr>
      <w:tr w:rsidR="008C773E">
        <w:trPr>
          <w:cantSplit/>
          <w:jc w:val="center"/>
          <w:ins w:id="228" w:author="ZTE Derrick meeting-pre" w:date="2025-08-15T18:44:00Z"/>
        </w:trPr>
        <w:tc>
          <w:tcPr>
            <w:tcW w:w="5000" w:type="pct"/>
            <w:gridSpan w:val="5"/>
            <w:tcBorders>
              <w:left w:val="single" w:sz="4" w:space="0" w:color="auto"/>
              <w:right w:val="single" w:sz="4" w:space="0" w:color="auto"/>
            </w:tcBorders>
          </w:tcPr>
          <w:p w:rsidR="008C773E" w:rsidRDefault="00191E91">
            <w:pPr>
              <w:pStyle w:val="TAC"/>
              <w:jc w:val="left"/>
              <w:rPr>
                <w:ins w:id="229" w:author="ZTE Derrick meeting-pre" w:date="2025-08-15T18:44:00Z"/>
                <w:snapToGrid w:val="0"/>
                <w:lang w:eastAsia="zh-CN"/>
              </w:rPr>
            </w:pPr>
            <w:ins w:id="230" w:author="ZTE Derrick meeting-pre" w:date="2025-08-15T18:44:00Z">
              <w:r>
                <w:rPr>
                  <w:snapToGrid w:val="0"/>
                  <w:lang w:eastAsia="zh-CN"/>
                </w:rPr>
                <w:t>NOTE 1:</w:t>
              </w:r>
              <w:r>
                <w:rPr>
                  <w:snapToGrid w:val="0"/>
                  <w:lang w:eastAsia="zh-CN"/>
                </w:rPr>
                <w:tab/>
                <w:t>M2 = 1.5 if SMTC periodicity</w:t>
              </w:r>
              <w:r>
                <w:t xml:space="preserve"> </w:t>
              </w:r>
              <w:r>
                <w:rPr>
                  <w:snapToGrid w:val="0"/>
                  <w:lang w:eastAsia="zh-CN"/>
                </w:rPr>
                <w:t>of measured intra-frequency cell &gt; 20 ms; otherwise M2=1.</w:t>
              </w:r>
            </w:ins>
          </w:p>
        </w:tc>
      </w:tr>
    </w:tbl>
    <w:p w:rsidR="008C773E" w:rsidRDefault="008C773E">
      <w:pPr>
        <w:rPr>
          <w:ins w:id="231" w:author="ZTE Derrick meeting-pre" w:date="2025-08-15T18:44:00Z"/>
          <w:rFonts w:cs="v4.2.0"/>
        </w:rPr>
      </w:pPr>
    </w:p>
    <w:p w:rsidR="008C773E" w:rsidRDefault="00191E91">
      <w:pPr>
        <w:spacing w:after="120"/>
        <w:rPr>
          <w:ins w:id="232" w:author="ZTE Derrick meeting-pre" w:date="2025-08-15T18:44:00Z"/>
        </w:rPr>
      </w:pPr>
      <w:ins w:id="233" w:author="ZTE Derrick meeting-pre" w:date="2025-08-15T18:44:00Z">
        <w:r>
          <w:rPr>
            <w:lang w:eastAsia="zh-CN"/>
          </w:rPr>
          <w:t>When the UE transitions between any two states when changing eDRX_IDLE cycle length, eDRX_INACTIVE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8C773E" w:rsidRDefault="00191E91">
      <w:pPr>
        <w:pStyle w:val="40"/>
        <w:rPr>
          <w:ins w:id="234" w:author="ZTE Derrick meeting-pre" w:date="2025-08-15T18:40:00Z"/>
          <w:i/>
          <w:iCs/>
          <w:lang w:val="en-US" w:eastAsia="zh-CN"/>
        </w:rPr>
      </w:pPr>
      <w:ins w:id="235" w:author="ZTE Derrick meeting-pre" w:date="2025-08-15T18:40:00Z">
        <w:r>
          <w:rPr>
            <w:lang w:val="en-US" w:eastAsia="zh-CN"/>
          </w:rPr>
          <w:t>5.1</w:t>
        </w:r>
      </w:ins>
      <w:ins w:id="236" w:author="ZTE Derrick meeting-pre" w:date="2025-08-15T18:42:00Z">
        <w:r>
          <w:rPr>
            <w:rFonts w:hint="eastAsia"/>
            <w:lang w:val="en-US" w:eastAsia="zh-CN"/>
          </w:rPr>
          <w:t>E</w:t>
        </w:r>
      </w:ins>
      <w:ins w:id="237" w:author="ZTE Derrick meeting-pre" w:date="2025-08-15T18:40:00Z">
        <w:r>
          <w:rPr>
            <w:lang w:val="en-US" w:eastAsia="zh-CN"/>
          </w:rPr>
          <w:t>.2.4</w:t>
        </w:r>
        <w:r>
          <w:rPr>
            <w:lang w:val="en-US" w:eastAsia="zh-CN"/>
          </w:rPr>
          <w:tab/>
          <w:t>Measurements of inter-frequency NR cells</w:t>
        </w:r>
      </w:ins>
    </w:p>
    <w:p w:rsidR="008C773E" w:rsidRDefault="00191E91">
      <w:pPr>
        <w:rPr>
          <w:ins w:id="238" w:author="ZTE Derrick meeting-pre" w:date="2025-08-15T18:45:00Z"/>
          <w:rFonts w:cs="v4.2.0"/>
        </w:rPr>
      </w:pPr>
      <w:ins w:id="239" w:author="ZTE Derrick meeting-pre" w:date="2025-08-15T18:45:00Z">
        <w:r>
          <w:t xml:space="preserve">The requirements in clause </w:t>
        </w:r>
        <w:r>
          <w:rPr>
            <w:lang w:val="en-US"/>
          </w:rPr>
          <w:t>4.2</w:t>
        </w:r>
      </w:ins>
      <w:ins w:id="240" w:author="ZTE Derrick meeting-pre" w:date="2025-08-15T18:46:00Z">
        <w:r>
          <w:rPr>
            <w:rFonts w:hint="eastAsia"/>
            <w:lang w:val="en-US" w:eastAsia="zh-CN"/>
          </w:rPr>
          <w:t>E</w:t>
        </w:r>
      </w:ins>
      <w:ins w:id="241" w:author="ZTE Derrick meeting-pre" w:date="2025-08-15T18:45:00Z">
        <w:r>
          <w:rPr>
            <w:lang w:val="en-US"/>
          </w:rPr>
          <w:t>.2.4</w:t>
        </w:r>
        <w:r>
          <w:t xml:space="preserve"> shall apply</w:t>
        </w:r>
        <w:r>
          <w:rPr>
            <w:rFonts w:cs="v4.2.0"/>
          </w:rPr>
          <w:t xml:space="preserve"> when UE is not configured with eDRX_IDLE. When UE is configured with eDRX_IDLE 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ns w:id="242" w:author="ZTE Derrick meeting-pre" w:date="2025-08-15T18:46:00Z">
        <w:r>
          <w:rPr>
            <w:rFonts w:hint="eastAsia"/>
            <w:lang w:val="en-US" w:eastAsia="zh-CN"/>
          </w:rPr>
          <w:t>E</w:t>
        </w:r>
      </w:ins>
      <w:ins w:id="243" w:author="ZTE Derrick meeting-pre" w:date="2025-08-15T18:45:00Z">
        <w:r>
          <w:rPr>
            <w:lang w:val="en-US"/>
          </w:rPr>
          <w:t>.2.4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w:t>
        </w:r>
      </w:ins>
      <w:ins w:id="244" w:author="ZTE Derrick meeting-pre" w:date="2025-08-15T18:46:00Z">
        <w:r>
          <w:rPr>
            <w:rFonts w:cs="v4.2.0" w:hint="eastAsia"/>
            <w:lang w:val="en-US" w:eastAsia="zh-CN"/>
          </w:rPr>
          <w:t>E</w:t>
        </w:r>
      </w:ins>
      <w:ins w:id="245" w:author="ZTE Derrick meeting-pre" w:date="2025-08-15T18:45:00Z">
        <w:r>
          <w:rPr>
            <w:rFonts w:cs="v4.2.0"/>
          </w:rPr>
          <w:t>.2.4-1.</w:t>
        </w:r>
      </w:ins>
    </w:p>
    <w:p w:rsidR="008C773E" w:rsidRDefault="00191E91">
      <w:pPr>
        <w:pStyle w:val="TH"/>
        <w:rPr>
          <w:ins w:id="246" w:author="ZTE Derrick meeting-pre" w:date="2025-08-15T18:45:00Z"/>
        </w:rPr>
      </w:pPr>
      <w:ins w:id="247" w:author="ZTE Derrick meeting-pre" w:date="2025-08-15T18:45:00Z">
        <w:r>
          <w:rPr>
            <w:lang w:eastAsia="zh-CN"/>
          </w:rPr>
          <w:lastRenderedPageBreak/>
          <w:t>Table 5.1</w:t>
        </w:r>
      </w:ins>
      <w:ins w:id="248" w:author="ZTE Derrick meeting-pre" w:date="2025-08-15T18:46:00Z">
        <w:r>
          <w:rPr>
            <w:rFonts w:hint="eastAsia"/>
            <w:lang w:val="en-US" w:eastAsia="zh-CN"/>
          </w:rPr>
          <w:t>E</w:t>
        </w:r>
      </w:ins>
      <w:ins w:id="249" w:author="ZTE Derrick meeting-pre" w:date="2025-08-15T18:45:00Z">
        <w:r>
          <w:rPr>
            <w:lang w:eastAsia="zh-CN"/>
          </w:rPr>
          <w:t xml:space="preserve">.2.4-1: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lang w:eastAsia="zh-CN"/>
          </w:rPr>
          <w:t xml:space="preserve"> for Red</w:t>
        </w:r>
        <w:r>
          <w:rPr>
            <w:rFonts w:hint="eastAsia"/>
            <w:lang w:eastAsia="zh-CN"/>
          </w:rPr>
          <w:t>C</w:t>
        </w:r>
        <w:r>
          <w:rPr>
            <w:lang w:eastAsia="zh-CN"/>
          </w:rPr>
          <w:t>ap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3"/>
        <w:gridCol w:w="1286"/>
        <w:gridCol w:w="2107"/>
        <w:gridCol w:w="2280"/>
        <w:gridCol w:w="2263"/>
      </w:tblGrid>
      <w:tr w:rsidR="008C773E">
        <w:trPr>
          <w:cantSplit/>
          <w:trHeight w:val="207"/>
          <w:jc w:val="center"/>
          <w:ins w:id="250" w:author="ZTE Derrick meeting-pre" w:date="2025-08-15T18:45:00Z"/>
        </w:trPr>
        <w:tc>
          <w:tcPr>
            <w:tcW w:w="879" w:type="pct"/>
            <w:vMerge w:val="restart"/>
            <w:tcBorders>
              <w:top w:val="single" w:sz="4" w:space="0" w:color="auto"/>
              <w:left w:val="single" w:sz="4" w:space="0" w:color="auto"/>
              <w:right w:val="single" w:sz="4" w:space="0" w:color="auto"/>
            </w:tcBorders>
          </w:tcPr>
          <w:p w:rsidR="008C773E" w:rsidRDefault="00191E91">
            <w:pPr>
              <w:pStyle w:val="TAH"/>
              <w:rPr>
                <w:ins w:id="251" w:author="ZTE Derrick meeting-pre" w:date="2025-08-15T18:45:00Z"/>
              </w:rPr>
            </w:pPr>
            <w:ins w:id="252" w:author="ZTE Derrick meeting-pre" w:date="2025-08-15T18:45:00Z">
              <w:r>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253" w:author="ZTE Derrick meeting-pre" w:date="2025-08-15T18:45:00Z"/>
              </w:rPr>
            </w:pPr>
            <w:ins w:id="254" w:author="ZTE Derrick meeting-pre" w:date="2025-08-15T18:45:00Z">
              <w:r>
                <w:t>DRX</w:t>
              </w:r>
              <w:r>
                <w:rPr>
                  <w:rFonts w:cs="v4.2.0"/>
                </w:rPr>
                <w:t xml:space="preserve"> or eDRX</w:t>
              </w:r>
              <w: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255" w:author="ZTE Derrick meeting-pre" w:date="2025-08-15T18:45:00Z"/>
              </w:rPr>
            </w:pPr>
            <w:ins w:id="256" w:author="ZTE Derrick meeting-pre" w:date="2025-08-15T18:45:00Z">
              <w:r>
                <w:t>T</w:t>
              </w:r>
              <w:r>
                <w:rPr>
                  <w:vertAlign w:val="subscript"/>
                </w:rPr>
                <w:t>detect,NR_</w:t>
              </w:r>
              <w:r>
                <w:rPr>
                  <w:rFonts w:cs="v4.2.0"/>
                  <w:vertAlign w:val="subscript"/>
                </w:rPr>
                <w:t>Inter_RedCap</w:t>
              </w:r>
              <w:r>
                <w:t xml:space="preserve"> [s] (number of DRX</w:t>
              </w:r>
              <w:r>
                <w:rPr>
                  <w:rFonts w:cs="v4.2.0"/>
                </w:rPr>
                <w:t xml:space="preserve"> or eDRX</w:t>
              </w:r>
              <w: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257" w:author="ZTE Derrick meeting-pre" w:date="2025-08-15T18:45:00Z"/>
              </w:rPr>
            </w:pPr>
            <w:ins w:id="258" w:author="ZTE Derrick meeting-pre" w:date="2025-08-15T18:45:00Z">
              <w:r>
                <w:t>T</w:t>
              </w:r>
              <w:r>
                <w:rPr>
                  <w:vertAlign w:val="subscript"/>
                </w:rPr>
                <w:t>measure,NR_</w:t>
              </w:r>
              <w:r>
                <w:rPr>
                  <w:rFonts w:cs="v4.2.0"/>
                  <w:vertAlign w:val="subscript"/>
                </w:rPr>
                <w:t>Inter_RedCap</w:t>
              </w:r>
              <w:r>
                <w:t xml:space="preserve"> [s] (number of DRX</w:t>
              </w:r>
              <w:r>
                <w:rPr>
                  <w:rFonts w:cs="v4.2.0"/>
                </w:rPr>
                <w:t xml:space="preserve"> or eDRX</w:t>
              </w:r>
              <w: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tcPr>
          <w:p w:rsidR="008C773E" w:rsidRDefault="00191E91">
            <w:pPr>
              <w:pStyle w:val="TAH"/>
              <w:rPr>
                <w:ins w:id="259" w:author="ZTE Derrick meeting-pre" w:date="2025-08-15T18:45:00Z"/>
              </w:rPr>
            </w:pPr>
            <w:ins w:id="260" w:author="ZTE Derrick meeting-pre" w:date="2025-08-15T18:45:00Z">
              <w:r>
                <w:t>T</w:t>
              </w:r>
              <w:r>
                <w:rPr>
                  <w:vertAlign w:val="subscript"/>
                </w:rPr>
                <w:t>evaluate,NR_</w:t>
              </w:r>
              <w:r>
                <w:rPr>
                  <w:rFonts w:cs="v4.2.0"/>
                  <w:vertAlign w:val="subscript"/>
                </w:rPr>
                <w:t>Inter_RedCap</w:t>
              </w:r>
              <w:r>
                <w:rPr>
                  <w:rFonts w:cs="Arial"/>
                </w:rPr>
                <w:t xml:space="preserve"> </w:t>
              </w:r>
              <w:r>
                <w:t xml:space="preserve">[s] (number of DRX </w:t>
              </w:r>
              <w:r>
                <w:rPr>
                  <w:rFonts w:cs="v4.2.0"/>
                </w:rPr>
                <w:t>or eDRX</w:t>
              </w:r>
              <w:r>
                <w:t xml:space="preserve"> INACTIVE cycles)</w:t>
              </w:r>
            </w:ins>
          </w:p>
        </w:tc>
      </w:tr>
      <w:tr w:rsidR="008C773E">
        <w:trPr>
          <w:cantSplit/>
          <w:trHeight w:val="207"/>
          <w:jc w:val="center"/>
          <w:ins w:id="261" w:author="ZTE Derrick meeting-pre" w:date="2025-08-15T18:45:00Z"/>
        </w:trPr>
        <w:tc>
          <w:tcPr>
            <w:tcW w:w="879" w:type="pct"/>
            <w:vMerge/>
            <w:tcBorders>
              <w:left w:val="single" w:sz="4" w:space="0" w:color="auto"/>
              <w:bottom w:val="single" w:sz="4" w:space="0" w:color="auto"/>
              <w:right w:val="single" w:sz="4" w:space="0" w:color="auto"/>
            </w:tcBorders>
          </w:tcPr>
          <w:p w:rsidR="008C773E" w:rsidRDefault="008C773E">
            <w:pPr>
              <w:pStyle w:val="TAH"/>
              <w:rPr>
                <w:ins w:id="262" w:author="ZTE Derrick meeting-pre" w:date="2025-08-15T18:45:00Z"/>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263" w:author="ZTE Derrick meeting-pre" w:date="2025-08-15T18:45:00Z"/>
              </w:rPr>
            </w:pPr>
          </w:p>
        </w:tc>
        <w:tc>
          <w:tcPr>
            <w:tcW w:w="1094"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264" w:author="ZTE Derrick meeting-pre" w:date="2025-08-15T18:45:00Z"/>
              </w:rPr>
            </w:pPr>
          </w:p>
        </w:tc>
        <w:tc>
          <w:tcPr>
            <w:tcW w:w="1184"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265" w:author="ZTE Derrick meeting-pre" w:date="2025-08-15T18:45:00Z"/>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8C773E" w:rsidRDefault="008C773E">
            <w:pPr>
              <w:pStyle w:val="TAH"/>
              <w:rPr>
                <w:ins w:id="266" w:author="ZTE Derrick meeting-pre" w:date="2025-08-15T18:45:00Z"/>
              </w:rPr>
            </w:pPr>
          </w:p>
        </w:tc>
      </w:tr>
      <w:tr w:rsidR="008C773E">
        <w:trPr>
          <w:cantSplit/>
          <w:jc w:val="center"/>
          <w:ins w:id="267" w:author="ZTE Derrick meeting-pre" w:date="2025-08-15T18:45:00Z"/>
        </w:trPr>
        <w:tc>
          <w:tcPr>
            <w:tcW w:w="879" w:type="pct"/>
            <w:vMerge w:val="restart"/>
            <w:tcBorders>
              <w:top w:val="single" w:sz="4" w:space="0" w:color="auto"/>
              <w:left w:val="single" w:sz="4" w:space="0" w:color="auto"/>
              <w:right w:val="single" w:sz="4" w:space="0" w:color="auto"/>
            </w:tcBorders>
          </w:tcPr>
          <w:p w:rsidR="008C773E" w:rsidRDefault="00191E91">
            <w:pPr>
              <w:pStyle w:val="TAC"/>
              <w:rPr>
                <w:ins w:id="268" w:author="ZTE Derrick meeting-pre" w:date="2025-08-15T18:45:00Z"/>
              </w:rPr>
            </w:pPr>
            <w:ins w:id="269" w:author="ZTE Derrick meeting-pre" w:date="2025-08-15T18:45:00Z">
              <w:r>
                <w:t>2.56 ≤</w:t>
              </w:r>
              <w:r>
                <w:rPr>
                  <w:rFonts w:hint="eastAsia"/>
                </w:rPr>
                <w:t xml:space="preserve">eDRX_IDLE cycle length </w:t>
              </w:r>
              <w:r>
                <w:rPr>
                  <w:rFonts w:hint="eastAsia"/>
                </w:rPr>
                <w:t>≤</w:t>
              </w:r>
              <w:r>
                <w:rPr>
                  <w:rFonts w:hint="eastAsia"/>
                </w:rPr>
                <w:t xml:space="preserve"> </w:t>
              </w:r>
              <w:r>
                <w:t>10.24</w:t>
              </w:r>
            </w:ins>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270" w:author="ZTE Derrick meeting-pre" w:date="2025-08-15T18:45:00Z"/>
              </w:rPr>
            </w:pPr>
            <w:ins w:id="271" w:author="ZTE Derrick meeting-pre" w:date="2025-08-15T18:45:00Z">
              <w:r>
                <w:t>0.32</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72" w:author="ZTE Derrick meeting-pre" w:date="2025-08-15T18:45:00Z"/>
              </w:rPr>
            </w:pPr>
            <w:ins w:id="273" w:author="ZTE Derrick meeting-pre" w:date="2025-08-15T18:45:00Z">
              <w:r>
                <w:t xml:space="preserve">11.52 </w:t>
              </w:r>
              <w:r>
                <w:rPr>
                  <w:rFonts w:cs="Arial"/>
                  <w:lang w:eastAsia="zh-CN"/>
                </w:rPr>
                <w:t xml:space="preserve">x 1.5 </w:t>
              </w:r>
              <w:r>
                <w:t xml:space="preserve">(36 </w:t>
              </w:r>
              <w:r>
                <w:rPr>
                  <w:rFonts w:cs="Arial"/>
                  <w:lang w:eastAsia="zh-CN"/>
                </w:rPr>
                <w:t>x 1.5</w:t>
              </w:r>
              <w:r>
                <w:t>)</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74" w:author="ZTE Derrick meeting-pre" w:date="2025-08-15T18:45:00Z"/>
              </w:rPr>
            </w:pPr>
            <w:ins w:id="275" w:author="ZTE Derrick meeting-pre" w:date="2025-08-15T18:45:00Z">
              <w:r>
                <w:t xml:space="preserve">1.28 x </w:t>
              </w:r>
              <w:r>
                <w:rPr>
                  <w:rFonts w:cs="Arial"/>
                  <w:lang w:eastAsia="zh-CN"/>
                </w:rPr>
                <w:t xml:space="preserve">1.5 </w:t>
              </w:r>
              <w:r>
                <w:t xml:space="preserve">(4 </w:t>
              </w:r>
              <w:r>
                <w:rPr>
                  <w:rFonts w:cs="Arial"/>
                  <w:lang w:eastAsia="zh-CN"/>
                </w:rPr>
                <w:t>x 1.5</w:t>
              </w:r>
              <w:r>
                <w:t>)</w:t>
              </w:r>
            </w:ins>
          </w:p>
        </w:tc>
        <w:tc>
          <w:tcPr>
            <w:tcW w:w="1175" w:type="pct"/>
            <w:tcBorders>
              <w:top w:val="single" w:sz="4" w:space="0" w:color="auto"/>
              <w:left w:val="single" w:sz="4" w:space="0" w:color="auto"/>
              <w:bottom w:val="single" w:sz="4" w:space="0" w:color="auto"/>
              <w:right w:val="single" w:sz="4" w:space="0" w:color="auto"/>
            </w:tcBorders>
          </w:tcPr>
          <w:p w:rsidR="008C773E" w:rsidRDefault="00191E91">
            <w:pPr>
              <w:pStyle w:val="TAC"/>
              <w:rPr>
                <w:ins w:id="276" w:author="ZTE Derrick meeting-pre" w:date="2025-08-15T18:45:00Z"/>
              </w:rPr>
            </w:pPr>
            <w:ins w:id="277" w:author="ZTE Derrick meeting-pre" w:date="2025-08-15T18:45:00Z">
              <w:r>
                <w:t xml:space="preserve">5.12 </w:t>
              </w:r>
              <w:r>
                <w:rPr>
                  <w:rFonts w:cs="Arial"/>
                  <w:lang w:eastAsia="zh-CN"/>
                </w:rPr>
                <w:t xml:space="preserve">x 1.5 </w:t>
              </w:r>
              <w:r>
                <w:t xml:space="preserve">(16 </w:t>
              </w:r>
              <w:r>
                <w:rPr>
                  <w:rFonts w:cs="Arial"/>
                  <w:lang w:eastAsia="zh-CN"/>
                </w:rPr>
                <w:t>x 1.5</w:t>
              </w:r>
              <w:r>
                <w:t>)</w:t>
              </w:r>
            </w:ins>
          </w:p>
        </w:tc>
      </w:tr>
      <w:tr w:rsidR="008C773E">
        <w:trPr>
          <w:cantSplit/>
          <w:jc w:val="center"/>
          <w:ins w:id="278" w:author="ZTE Derrick meeting-pre" w:date="2025-08-15T18:45:00Z"/>
        </w:trPr>
        <w:tc>
          <w:tcPr>
            <w:tcW w:w="879" w:type="pct"/>
            <w:vMerge/>
            <w:tcBorders>
              <w:left w:val="single" w:sz="4" w:space="0" w:color="auto"/>
              <w:right w:val="single" w:sz="4" w:space="0" w:color="auto"/>
            </w:tcBorders>
          </w:tcPr>
          <w:p w:rsidR="008C773E" w:rsidRDefault="008C773E">
            <w:pPr>
              <w:pStyle w:val="TAC"/>
              <w:rPr>
                <w:ins w:id="279" w:author="ZTE Derrick meeting-pre" w:date="2025-08-15T18:45: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280" w:author="ZTE Derrick meeting-pre" w:date="2025-08-15T18:45:00Z"/>
              </w:rPr>
            </w:pPr>
            <w:ins w:id="281" w:author="ZTE Derrick meeting-pre" w:date="2025-08-15T18:45:00Z">
              <w:r>
                <w:t>0.64</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82" w:author="ZTE Derrick meeting-pre" w:date="2025-08-15T18:45:00Z"/>
              </w:rPr>
            </w:pPr>
            <w:ins w:id="283" w:author="ZTE Derrick meeting-pre" w:date="2025-08-15T18:45:00Z">
              <w:r>
                <w:t>17.92 (28)</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84" w:author="ZTE Derrick meeting-pre" w:date="2025-08-15T18:45:00Z"/>
              </w:rPr>
            </w:pPr>
            <w:ins w:id="285" w:author="ZTE Derrick meeting-pre" w:date="2025-08-15T18:45:00Z">
              <w:r>
                <w:t>1.28 (2)</w:t>
              </w:r>
            </w:ins>
          </w:p>
        </w:tc>
        <w:tc>
          <w:tcPr>
            <w:tcW w:w="1175" w:type="pct"/>
            <w:tcBorders>
              <w:top w:val="single" w:sz="4" w:space="0" w:color="auto"/>
              <w:left w:val="single" w:sz="4" w:space="0" w:color="auto"/>
              <w:bottom w:val="single" w:sz="4" w:space="0" w:color="auto"/>
              <w:right w:val="single" w:sz="4" w:space="0" w:color="auto"/>
            </w:tcBorders>
          </w:tcPr>
          <w:p w:rsidR="008C773E" w:rsidRDefault="00191E91">
            <w:pPr>
              <w:pStyle w:val="TAC"/>
              <w:rPr>
                <w:ins w:id="286" w:author="ZTE Derrick meeting-pre" w:date="2025-08-15T18:45:00Z"/>
              </w:rPr>
            </w:pPr>
            <w:ins w:id="287" w:author="ZTE Derrick meeting-pre" w:date="2025-08-15T18:45:00Z">
              <w:r>
                <w:t>5.12 (8)</w:t>
              </w:r>
            </w:ins>
          </w:p>
        </w:tc>
      </w:tr>
      <w:tr w:rsidR="008C773E">
        <w:trPr>
          <w:cantSplit/>
          <w:jc w:val="center"/>
          <w:ins w:id="288" w:author="ZTE Derrick meeting-pre" w:date="2025-08-15T18:45:00Z"/>
        </w:trPr>
        <w:tc>
          <w:tcPr>
            <w:tcW w:w="879" w:type="pct"/>
            <w:vMerge/>
            <w:tcBorders>
              <w:left w:val="single" w:sz="4" w:space="0" w:color="auto"/>
              <w:right w:val="single" w:sz="4" w:space="0" w:color="auto"/>
            </w:tcBorders>
          </w:tcPr>
          <w:p w:rsidR="008C773E" w:rsidRDefault="008C773E">
            <w:pPr>
              <w:pStyle w:val="TAC"/>
              <w:rPr>
                <w:ins w:id="289" w:author="ZTE Derrick meeting-pre" w:date="2025-08-15T18:45: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290" w:author="ZTE Derrick meeting-pre" w:date="2025-08-15T18:45:00Z"/>
              </w:rPr>
            </w:pPr>
            <w:ins w:id="291" w:author="ZTE Derrick meeting-pre" w:date="2025-08-15T18:45:00Z">
              <w:r>
                <w:t>1.28</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92" w:author="ZTE Derrick meeting-pre" w:date="2025-08-15T18:45:00Z"/>
              </w:rPr>
            </w:pPr>
            <w:ins w:id="293" w:author="ZTE Derrick meeting-pre" w:date="2025-08-15T18:45:00Z">
              <w:r>
                <w:t>32 (25)</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294" w:author="ZTE Derrick meeting-pre" w:date="2025-08-15T18:45:00Z"/>
              </w:rPr>
            </w:pPr>
            <w:ins w:id="295" w:author="ZTE Derrick meeting-pre" w:date="2025-08-15T18:45:00Z">
              <w:r>
                <w:t>1.28 (1)</w:t>
              </w:r>
            </w:ins>
          </w:p>
        </w:tc>
        <w:tc>
          <w:tcPr>
            <w:tcW w:w="1175" w:type="pct"/>
            <w:tcBorders>
              <w:top w:val="single" w:sz="4" w:space="0" w:color="auto"/>
              <w:left w:val="single" w:sz="4" w:space="0" w:color="auto"/>
              <w:bottom w:val="single" w:sz="4" w:space="0" w:color="auto"/>
              <w:right w:val="single" w:sz="4" w:space="0" w:color="auto"/>
            </w:tcBorders>
          </w:tcPr>
          <w:p w:rsidR="008C773E" w:rsidRDefault="00191E91">
            <w:pPr>
              <w:pStyle w:val="TAC"/>
              <w:rPr>
                <w:ins w:id="296" w:author="ZTE Derrick meeting-pre" w:date="2025-08-15T18:45:00Z"/>
              </w:rPr>
            </w:pPr>
            <w:ins w:id="297" w:author="ZTE Derrick meeting-pre" w:date="2025-08-15T18:45:00Z">
              <w:r>
                <w:t>6.4 (5)</w:t>
              </w:r>
            </w:ins>
          </w:p>
        </w:tc>
      </w:tr>
      <w:tr w:rsidR="008C773E">
        <w:trPr>
          <w:cantSplit/>
          <w:jc w:val="center"/>
          <w:ins w:id="298" w:author="ZTE Derrick meeting-pre" w:date="2025-08-15T18:45:00Z"/>
        </w:trPr>
        <w:tc>
          <w:tcPr>
            <w:tcW w:w="879" w:type="pct"/>
            <w:vMerge/>
            <w:tcBorders>
              <w:left w:val="single" w:sz="4" w:space="0" w:color="auto"/>
              <w:right w:val="single" w:sz="4" w:space="0" w:color="auto"/>
            </w:tcBorders>
          </w:tcPr>
          <w:p w:rsidR="008C773E" w:rsidRDefault="008C773E">
            <w:pPr>
              <w:pStyle w:val="TAC"/>
              <w:rPr>
                <w:ins w:id="299" w:author="ZTE Derrick meeting-pre" w:date="2025-08-15T18:45: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300" w:author="ZTE Derrick meeting-pre" w:date="2025-08-15T18:45:00Z"/>
              </w:rPr>
            </w:pPr>
            <w:ins w:id="301" w:author="ZTE Derrick meeting-pre" w:date="2025-08-15T18:45:00Z">
              <w:r>
                <w:t>2.56</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302" w:author="ZTE Derrick meeting-pre" w:date="2025-08-15T18:45:00Z"/>
              </w:rPr>
            </w:pPr>
            <w:ins w:id="303" w:author="ZTE Derrick meeting-pre" w:date="2025-08-15T18:45:00Z">
              <w:r>
                <w:t>58.88 (23)</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304" w:author="ZTE Derrick meeting-pre" w:date="2025-08-15T18:45:00Z"/>
              </w:rPr>
            </w:pPr>
            <w:ins w:id="305" w:author="ZTE Derrick meeting-pre" w:date="2025-08-15T18:45:00Z">
              <w:r>
                <w:t>2.56 (1)</w:t>
              </w:r>
            </w:ins>
          </w:p>
        </w:tc>
        <w:tc>
          <w:tcPr>
            <w:tcW w:w="1175" w:type="pct"/>
            <w:tcBorders>
              <w:top w:val="single" w:sz="4" w:space="0" w:color="auto"/>
              <w:left w:val="single" w:sz="4" w:space="0" w:color="auto"/>
              <w:bottom w:val="single" w:sz="4" w:space="0" w:color="auto"/>
              <w:right w:val="single" w:sz="4" w:space="0" w:color="auto"/>
            </w:tcBorders>
          </w:tcPr>
          <w:p w:rsidR="008C773E" w:rsidRDefault="00191E91">
            <w:pPr>
              <w:pStyle w:val="TAC"/>
              <w:rPr>
                <w:ins w:id="306" w:author="ZTE Derrick meeting-pre" w:date="2025-08-15T18:45:00Z"/>
              </w:rPr>
            </w:pPr>
            <w:ins w:id="307" w:author="ZTE Derrick meeting-pre" w:date="2025-08-15T18:45:00Z">
              <w:r>
                <w:t>7.68 (3)</w:t>
              </w:r>
            </w:ins>
          </w:p>
        </w:tc>
      </w:tr>
      <w:tr w:rsidR="008C773E">
        <w:trPr>
          <w:cantSplit/>
          <w:jc w:val="center"/>
          <w:ins w:id="308" w:author="ZTE Derrick meeting-pre" w:date="2025-08-15T18:45:00Z"/>
        </w:trPr>
        <w:tc>
          <w:tcPr>
            <w:tcW w:w="879" w:type="pct"/>
            <w:vMerge/>
            <w:tcBorders>
              <w:left w:val="single" w:sz="4" w:space="0" w:color="auto"/>
              <w:right w:val="single" w:sz="4" w:space="0" w:color="auto"/>
            </w:tcBorders>
          </w:tcPr>
          <w:p w:rsidR="008C773E" w:rsidRDefault="008C773E">
            <w:pPr>
              <w:pStyle w:val="TAC"/>
              <w:rPr>
                <w:ins w:id="309" w:author="ZTE Derrick meeting-pre" w:date="2025-08-15T18:45: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310" w:author="ZTE Derrick meeting-pre" w:date="2025-08-15T18:45:00Z"/>
                <w:lang w:eastAsia="zh-CN"/>
              </w:rPr>
            </w:pPr>
            <w:ins w:id="311" w:author="ZTE Derrick meeting-pre" w:date="2025-08-15T18:45:00Z">
              <w:r>
                <w:rPr>
                  <w:rFonts w:hint="eastAsia"/>
                  <w:lang w:eastAsia="zh-CN"/>
                </w:rPr>
                <w:t>5</w:t>
              </w:r>
              <w:r>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312" w:author="ZTE Derrick meeting-pre" w:date="2025-08-15T18:45:00Z"/>
              </w:rPr>
            </w:pPr>
            <w:ins w:id="313" w:author="ZTE Derrick meeting-pre" w:date="2025-08-15T18:45:00Z">
              <w:r>
                <w:rPr>
                  <w:lang w:eastAsia="zh-CN"/>
                </w:rPr>
                <w:t>117.76</w:t>
              </w:r>
              <w:r>
                <w:t xml:space="preserve"> (23)</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314" w:author="ZTE Derrick meeting-pre" w:date="2025-08-15T18:45:00Z"/>
              </w:rPr>
            </w:pPr>
            <w:ins w:id="315" w:author="ZTE Derrick meeting-pre" w:date="2025-08-15T18:45:00Z">
              <w:r>
                <w:t>5.12 (1)</w:t>
              </w:r>
            </w:ins>
          </w:p>
        </w:tc>
        <w:tc>
          <w:tcPr>
            <w:tcW w:w="1175" w:type="pct"/>
            <w:tcBorders>
              <w:top w:val="single" w:sz="4" w:space="0" w:color="auto"/>
              <w:left w:val="single" w:sz="4" w:space="0" w:color="auto"/>
              <w:bottom w:val="single" w:sz="4" w:space="0" w:color="auto"/>
              <w:right w:val="single" w:sz="4" w:space="0" w:color="auto"/>
            </w:tcBorders>
          </w:tcPr>
          <w:p w:rsidR="008C773E" w:rsidRDefault="00191E91">
            <w:pPr>
              <w:pStyle w:val="TAC"/>
              <w:rPr>
                <w:ins w:id="316" w:author="ZTE Derrick meeting-pre" w:date="2025-08-15T18:45:00Z"/>
              </w:rPr>
            </w:pPr>
            <w:ins w:id="317" w:author="ZTE Derrick meeting-pre" w:date="2025-08-15T18:45:00Z">
              <w:r>
                <w:t>15.36 (3)</w:t>
              </w:r>
            </w:ins>
          </w:p>
        </w:tc>
      </w:tr>
      <w:tr w:rsidR="008C773E">
        <w:trPr>
          <w:cantSplit/>
          <w:jc w:val="center"/>
          <w:ins w:id="318" w:author="ZTE Derrick meeting-pre" w:date="2025-08-15T18:45:00Z"/>
        </w:trPr>
        <w:tc>
          <w:tcPr>
            <w:tcW w:w="879" w:type="pct"/>
            <w:vMerge/>
            <w:tcBorders>
              <w:left w:val="single" w:sz="4" w:space="0" w:color="auto"/>
              <w:right w:val="single" w:sz="4" w:space="0" w:color="auto"/>
            </w:tcBorders>
          </w:tcPr>
          <w:p w:rsidR="008C773E" w:rsidRDefault="008C773E">
            <w:pPr>
              <w:pStyle w:val="TAC"/>
              <w:rPr>
                <w:ins w:id="319" w:author="ZTE Derrick meeting-pre" w:date="2025-08-15T18:45:00Z"/>
              </w:rPr>
            </w:pPr>
          </w:p>
        </w:tc>
        <w:tc>
          <w:tcPr>
            <w:tcW w:w="668" w:type="pct"/>
            <w:tcBorders>
              <w:top w:val="single" w:sz="4" w:space="0" w:color="auto"/>
              <w:left w:val="single" w:sz="4" w:space="0" w:color="auto"/>
              <w:bottom w:val="single" w:sz="4" w:space="0" w:color="auto"/>
              <w:right w:val="single" w:sz="4" w:space="0" w:color="auto"/>
            </w:tcBorders>
          </w:tcPr>
          <w:p w:rsidR="008C773E" w:rsidRDefault="00191E91">
            <w:pPr>
              <w:pStyle w:val="TAC"/>
              <w:rPr>
                <w:ins w:id="320" w:author="ZTE Derrick meeting-pre" w:date="2025-08-15T18:45:00Z"/>
                <w:lang w:eastAsia="zh-CN"/>
              </w:rPr>
            </w:pPr>
            <w:ins w:id="321" w:author="ZTE Derrick meeting-pre" w:date="2025-08-15T18:45:00Z">
              <w:r>
                <w:rPr>
                  <w:rFonts w:hint="eastAsia"/>
                  <w:lang w:eastAsia="zh-CN"/>
                </w:rPr>
                <w:t>1</w:t>
              </w:r>
              <w:r>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rsidR="008C773E" w:rsidRDefault="00191E91">
            <w:pPr>
              <w:pStyle w:val="TAC"/>
              <w:rPr>
                <w:ins w:id="322" w:author="ZTE Derrick meeting-pre" w:date="2025-08-15T18:45:00Z"/>
              </w:rPr>
            </w:pPr>
            <w:ins w:id="323" w:author="ZTE Derrick meeting-pre" w:date="2025-08-15T18:45:00Z">
              <w:r>
                <w:rPr>
                  <w:lang w:eastAsia="zh-CN"/>
                </w:rPr>
                <w:t>235.52</w:t>
              </w:r>
              <w:r>
                <w:t>(23)</w:t>
              </w:r>
            </w:ins>
          </w:p>
        </w:tc>
        <w:tc>
          <w:tcPr>
            <w:tcW w:w="1184" w:type="pct"/>
            <w:tcBorders>
              <w:top w:val="single" w:sz="4" w:space="0" w:color="auto"/>
              <w:left w:val="single" w:sz="4" w:space="0" w:color="auto"/>
              <w:bottom w:val="single" w:sz="4" w:space="0" w:color="auto"/>
              <w:right w:val="single" w:sz="4" w:space="0" w:color="auto"/>
            </w:tcBorders>
          </w:tcPr>
          <w:p w:rsidR="008C773E" w:rsidRDefault="00191E91">
            <w:pPr>
              <w:pStyle w:val="TAC"/>
              <w:rPr>
                <w:ins w:id="324" w:author="ZTE Derrick meeting-pre" w:date="2025-08-15T18:45:00Z"/>
              </w:rPr>
            </w:pPr>
            <w:ins w:id="325" w:author="ZTE Derrick meeting-pre" w:date="2025-08-15T18:45:00Z">
              <w:r>
                <w:t>10.24 (1)</w:t>
              </w:r>
            </w:ins>
          </w:p>
        </w:tc>
        <w:tc>
          <w:tcPr>
            <w:tcW w:w="1175" w:type="pct"/>
            <w:tcBorders>
              <w:top w:val="single" w:sz="4" w:space="0" w:color="auto"/>
              <w:left w:val="single" w:sz="4" w:space="0" w:color="auto"/>
              <w:bottom w:val="single" w:sz="4" w:space="0" w:color="auto"/>
              <w:right w:val="single" w:sz="4" w:space="0" w:color="auto"/>
            </w:tcBorders>
          </w:tcPr>
          <w:p w:rsidR="008C773E" w:rsidRDefault="00191E91">
            <w:pPr>
              <w:pStyle w:val="TAC"/>
              <w:rPr>
                <w:ins w:id="326" w:author="ZTE Derrick meeting-pre" w:date="2025-08-15T18:45:00Z"/>
              </w:rPr>
            </w:pPr>
            <w:ins w:id="327" w:author="ZTE Derrick meeting-pre" w:date="2025-08-15T18:45:00Z">
              <w:r>
                <w:t>30.72 (3)</w:t>
              </w:r>
            </w:ins>
          </w:p>
        </w:tc>
      </w:tr>
    </w:tbl>
    <w:p w:rsidR="008C773E" w:rsidRDefault="00191E91">
      <w:pPr>
        <w:rPr>
          <w:ins w:id="328" w:author="ZTE Derrick meeting-pre" w:date="2025-08-15T18:45:00Z"/>
          <w:lang w:eastAsia="zh-CN"/>
        </w:rPr>
      </w:pPr>
      <w:ins w:id="329" w:author="ZTE Derrick meeting-pre" w:date="2025-08-15T18:45:00Z">
        <w:r>
          <w:rPr>
            <w:lang w:eastAsia="zh-CN"/>
          </w:rPr>
          <w:t>When the UE transitions between any two states when changing eDRX_IDLE cycle length, eDRX_INACTIVE cycle length</w:t>
        </w:r>
        <w:r>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8C773E" w:rsidRDefault="00191E91">
      <w:pPr>
        <w:pStyle w:val="40"/>
        <w:rPr>
          <w:ins w:id="330" w:author="ZTE Derrick meeting-pre" w:date="2025-08-15T18:40:00Z"/>
          <w:i/>
          <w:iCs/>
          <w:lang w:val="en-US" w:eastAsia="zh-CN"/>
        </w:rPr>
      </w:pPr>
      <w:ins w:id="331" w:author="ZTE Derrick meeting-pre" w:date="2025-08-15T18:40:00Z">
        <w:r>
          <w:rPr>
            <w:lang w:val="en-US" w:eastAsia="zh-CN"/>
          </w:rPr>
          <w:t>5.1</w:t>
        </w:r>
      </w:ins>
      <w:ins w:id="332" w:author="ZTE Derrick meeting-pre" w:date="2025-08-15T18:42:00Z">
        <w:r>
          <w:rPr>
            <w:rFonts w:hint="eastAsia"/>
            <w:lang w:val="en-US" w:eastAsia="zh-CN"/>
          </w:rPr>
          <w:t>E</w:t>
        </w:r>
      </w:ins>
      <w:ins w:id="333" w:author="ZTE Derrick meeting-pre" w:date="2025-08-15T18:40:00Z">
        <w:r>
          <w:rPr>
            <w:lang w:val="en-US" w:eastAsia="zh-CN"/>
          </w:rPr>
          <w:t>.2.5</w:t>
        </w:r>
        <w:r>
          <w:rPr>
            <w:lang w:val="en-US" w:eastAsia="zh-CN"/>
          </w:rPr>
          <w:tab/>
          <w:t>Maximum interruption in paging reception</w:t>
        </w:r>
      </w:ins>
    </w:p>
    <w:p w:rsidR="008C773E" w:rsidRDefault="00191E91">
      <w:pPr>
        <w:rPr>
          <w:ins w:id="334" w:author="ZTE Derrick meeting-pre" w:date="2025-08-15T18:46:00Z"/>
        </w:rPr>
      </w:pPr>
      <w:ins w:id="335" w:author="ZTE Derrick meeting-pre" w:date="2025-08-15T18:46:00Z">
        <w:r>
          <w:t>The requirements in clause 4.2</w:t>
        </w:r>
        <w:r>
          <w:rPr>
            <w:rFonts w:hint="eastAsia"/>
            <w:lang w:val="en-US" w:eastAsia="zh-CN"/>
          </w:rPr>
          <w:t>E</w:t>
        </w:r>
        <w:r>
          <w:t xml:space="preserve">.2.5 shall apply for RedCap UEs. </w:t>
        </w:r>
      </w:ins>
    </w:p>
    <w:p w:rsidR="008C773E" w:rsidRDefault="00191E91">
      <w:pPr>
        <w:rPr>
          <w:ins w:id="336" w:author="ZTE Derrick meeting-pre" w:date="2025-08-15T18:46:00Z"/>
          <w:lang w:eastAsia="zh-CN"/>
        </w:rPr>
      </w:pPr>
      <w:ins w:id="337" w:author="ZTE Derrick meeting-pre" w:date="2025-08-15T18:46:00Z">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ins>
    </w:p>
    <w:p w:rsidR="008C773E" w:rsidRDefault="00191E91">
      <w:pPr>
        <w:pStyle w:val="40"/>
        <w:rPr>
          <w:ins w:id="338" w:author="ZTE Derrick meeting-pre" w:date="2025-08-15T18:40:00Z"/>
          <w:i/>
          <w:iCs/>
          <w:lang w:val="en-US" w:eastAsia="zh-CN"/>
        </w:rPr>
      </w:pPr>
      <w:ins w:id="339" w:author="ZTE Derrick meeting-pre" w:date="2025-08-15T18:40:00Z">
        <w:r>
          <w:rPr>
            <w:lang w:val="en-US" w:eastAsia="zh-CN"/>
          </w:rPr>
          <w:t>5.1</w:t>
        </w:r>
      </w:ins>
      <w:ins w:id="340" w:author="ZTE Derrick meeting-pre" w:date="2025-08-15T18:42:00Z">
        <w:r>
          <w:rPr>
            <w:rFonts w:hint="eastAsia"/>
            <w:lang w:val="en-US" w:eastAsia="zh-CN"/>
          </w:rPr>
          <w:t>E</w:t>
        </w:r>
      </w:ins>
      <w:ins w:id="341" w:author="ZTE Derrick meeting-pre" w:date="2025-08-15T18:40:00Z">
        <w:r>
          <w:rPr>
            <w:lang w:val="en-US" w:eastAsia="zh-CN"/>
          </w:rPr>
          <w:t>.2.6</w:t>
        </w:r>
        <w:r>
          <w:rPr>
            <w:lang w:val="en-US" w:eastAsia="zh-CN"/>
          </w:rPr>
          <w:tab/>
          <w:t>General requirements</w:t>
        </w:r>
      </w:ins>
    </w:p>
    <w:p w:rsidR="008C773E" w:rsidRDefault="00191E91">
      <w:pPr>
        <w:rPr>
          <w:ins w:id="342" w:author="ZTE Derrick meeting-pre" w:date="2025-08-15T18:46:00Z"/>
          <w:lang w:eastAsia="zh-CN"/>
        </w:rPr>
      </w:pPr>
      <w:ins w:id="343" w:author="ZTE Derrick meeting-pre" w:date="2025-08-15T18:46:00Z">
        <w:r>
          <w:rPr>
            <w:lang w:eastAsia="zh-CN"/>
          </w:rPr>
          <w:t>When configured with eDRX_INACTIVE,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ins>
    </w:p>
    <w:p w:rsidR="008C773E" w:rsidRDefault="00191E91">
      <w:pPr>
        <w:pStyle w:val="B10"/>
        <w:rPr>
          <w:ins w:id="344" w:author="ZTE Derrick meeting-pre" w:date="2025-08-15T18:46:00Z"/>
        </w:rPr>
      </w:pPr>
      <w:ins w:id="345" w:author="ZTE Derrick meeting-pre" w:date="2025-08-15T18:46:00Z">
        <w:r>
          <w:t>-</w:t>
        </w:r>
        <w:r>
          <w:tab/>
          <w:t>T</w:t>
        </w:r>
        <w:r>
          <w:rPr>
            <w:vertAlign w:val="subscript"/>
          </w:rPr>
          <w:t>higher_priority_search</w:t>
        </w:r>
        <w:r>
          <w:t xml:space="preserve"> = max(60, 15*</w:t>
        </w:r>
        <w:r>
          <w:rPr>
            <w:snapToGrid w:val="0"/>
          </w:rPr>
          <w:t>eDRX_INACTIVE cycle length</w:t>
        </w:r>
        <w:r>
          <w:t>) * N</w:t>
        </w:r>
        <w:r>
          <w:rPr>
            <w:vertAlign w:val="subscript"/>
          </w:rPr>
          <w:t>layers</w:t>
        </w:r>
        <w:r>
          <w:t xml:space="preserve"> seconds if eDRX_INACTIVE cycle ≤ 10.24 s,</w:t>
        </w:r>
      </w:ins>
    </w:p>
    <w:p w:rsidR="008C773E" w:rsidRDefault="00191E91">
      <w:pPr>
        <w:rPr>
          <w:ins w:id="346" w:author="ZTE Derrick meeting-pre" w:date="2025-08-15T18:46:00Z"/>
          <w:lang w:eastAsia="zh-CN"/>
        </w:rPr>
      </w:pPr>
      <w:ins w:id="347" w:author="ZTE Derrick meeting-pre" w:date="2025-08-15T18:46:00Z">
        <w:r>
          <w:rPr>
            <w:lang w:eastAsia="zh-CN"/>
          </w:rPr>
          <w:t xml:space="preserve">Otherwise, if the UE is </w:t>
        </w:r>
        <w:r>
          <w:t>not configured with eDRX_INACTIVE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ins>
    </w:p>
    <w:p w:rsidR="008C773E" w:rsidRDefault="00191E91">
      <w:pPr>
        <w:rPr>
          <w:ins w:id="348" w:author="ZTE Derrick meeting-pre" w:date="2025-08-15T18:47:00Z"/>
          <w:lang w:eastAsia="zh-CN"/>
        </w:rPr>
      </w:pPr>
      <w:ins w:id="349" w:author="ZTE Derrick meeting-pre" w:date="2025-08-15T18:46:00Z">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ins>
    </w:p>
    <w:p w:rsidR="008C773E" w:rsidRDefault="00191E91">
      <w:pPr>
        <w:pStyle w:val="40"/>
        <w:rPr>
          <w:ins w:id="350" w:author="ZTE Derrick meeting-pre" w:date="2025-08-15T18:47:00Z"/>
        </w:rPr>
      </w:pPr>
      <w:ins w:id="351" w:author="ZTE Derrick meeting-pre" w:date="2025-08-15T18:47:00Z">
        <w:r>
          <w:t>5.1</w:t>
        </w:r>
        <w:r>
          <w:rPr>
            <w:rFonts w:hint="eastAsia"/>
            <w:lang w:val="en-US" w:eastAsia="zh-CN"/>
          </w:rPr>
          <w:t>E</w:t>
        </w:r>
        <w:r>
          <w:t>.2.</w:t>
        </w:r>
        <w:r>
          <w:rPr>
            <w:rFonts w:hint="eastAsia"/>
            <w:lang w:eastAsia="zh-CN"/>
          </w:rPr>
          <w:t>7</w:t>
        </w:r>
        <w:r>
          <w:tab/>
          <w:t>Minimum requirement at transitions</w:t>
        </w:r>
      </w:ins>
    </w:p>
    <w:p w:rsidR="008C773E" w:rsidRDefault="00191E91">
      <w:pPr>
        <w:rPr>
          <w:ins w:id="352" w:author="ZTE Derrick meeting-pre" w:date="2025-08-15T18:46:00Z"/>
          <w:lang w:eastAsia="zh-CN"/>
        </w:rPr>
      </w:pPr>
      <w:ins w:id="353" w:author="ZTE Derrick meeting-pre" w:date="2025-08-15T18:47:00Z">
        <w:r>
          <w:t>The requirements in sub-clause 4.2</w:t>
        </w:r>
        <w:r>
          <w:rPr>
            <w:rFonts w:hint="eastAsia"/>
            <w:lang w:val="en-US" w:eastAsia="zh-CN"/>
          </w:rPr>
          <w:t>E</w:t>
        </w:r>
        <w:r>
          <w:t>.2.</w:t>
        </w:r>
        <w:r>
          <w:rPr>
            <w:rFonts w:hint="eastAsia"/>
            <w:lang w:eastAsia="zh-CN"/>
          </w:rPr>
          <w:t>6</w:t>
        </w:r>
        <w:r>
          <w:t xml:space="preserve"> shall apply.</w:t>
        </w:r>
      </w:ins>
    </w:p>
    <w:p w:rsidR="008C773E" w:rsidRDefault="00191E91">
      <w:pPr>
        <w:pStyle w:val="40"/>
        <w:rPr>
          <w:ins w:id="354" w:author="ZTE Derrick meeting-pre" w:date="2025-08-15T18:40:00Z"/>
          <w:rFonts w:eastAsia="宋体"/>
          <w:lang w:val="en-US" w:eastAsia="zh-CN"/>
        </w:rPr>
      </w:pPr>
      <w:ins w:id="355" w:author="ZTE Derrick meeting-pre" w:date="2025-08-15T18:40:00Z">
        <w:r>
          <w:rPr>
            <w:rFonts w:eastAsia="宋体"/>
            <w:lang w:val="en-US" w:eastAsia="zh-CN"/>
          </w:rPr>
          <w:t>5.1</w:t>
        </w:r>
      </w:ins>
      <w:ins w:id="356" w:author="ZTE Derrick meeting-pre" w:date="2025-08-15T18:42:00Z">
        <w:r>
          <w:rPr>
            <w:rFonts w:eastAsia="宋体" w:hint="eastAsia"/>
            <w:lang w:val="en-US" w:eastAsia="zh-CN"/>
          </w:rPr>
          <w:t>E</w:t>
        </w:r>
      </w:ins>
      <w:ins w:id="357" w:author="ZTE Derrick meeting-pre" w:date="2025-08-15T18:40:00Z">
        <w:r>
          <w:rPr>
            <w:rFonts w:eastAsia="宋体"/>
            <w:lang w:val="en-US" w:eastAsia="zh-CN"/>
          </w:rPr>
          <w:t>.2.</w:t>
        </w:r>
      </w:ins>
      <w:ins w:id="358" w:author="ZTE Derrick meeting-pre" w:date="2025-08-15T18:48:00Z">
        <w:r>
          <w:rPr>
            <w:rFonts w:eastAsia="宋体" w:hint="eastAsia"/>
            <w:lang w:val="en-US" w:eastAsia="zh-CN"/>
          </w:rPr>
          <w:t>8</w:t>
        </w:r>
      </w:ins>
      <w:ins w:id="359" w:author="ZTE Derrick meeting-pre" w:date="2025-08-15T18:40:00Z">
        <w:r>
          <w:rPr>
            <w:rFonts w:eastAsia="宋体"/>
            <w:lang w:val="en-US" w:eastAsia="zh-CN"/>
          </w:rPr>
          <w:tab/>
          <w:t>Measurements of inter-frequency NR cells with TN carrier</w:t>
        </w:r>
      </w:ins>
    </w:p>
    <w:p w:rsidR="008C773E" w:rsidRDefault="00191E91">
      <w:pPr>
        <w:rPr>
          <w:ins w:id="360" w:author="ZTE Derrick meeting-pre" w:date="2025-08-15T18:47:00Z"/>
          <w:lang w:eastAsia="zh-CN"/>
        </w:rPr>
      </w:pPr>
      <w:ins w:id="361" w:author="ZTE Derrick meeting-pre" w:date="2025-08-15T18:47:00Z">
        <w:r>
          <w:t>The requirements in sub-clause 4.2</w:t>
        </w:r>
        <w:r>
          <w:rPr>
            <w:rFonts w:hint="eastAsia"/>
            <w:lang w:val="en-US" w:eastAsia="zh-CN"/>
          </w:rPr>
          <w:t>E</w:t>
        </w:r>
        <w:r>
          <w:t>.2.</w:t>
        </w:r>
      </w:ins>
      <w:ins w:id="362" w:author="ZTE Derrick meeting-pre" w:date="2025-08-15T18:49:00Z">
        <w:r>
          <w:rPr>
            <w:rFonts w:hint="eastAsia"/>
            <w:lang w:val="en-US" w:eastAsia="zh-CN"/>
          </w:rPr>
          <w:t>10</w:t>
        </w:r>
      </w:ins>
      <w:ins w:id="363" w:author="ZTE Derrick meeting-pre" w:date="2025-08-15T18:47:00Z">
        <w:r>
          <w:t xml:space="preserve"> shall apply.</w:t>
        </w:r>
      </w:ins>
    </w:p>
    <w:p w:rsidR="008C773E" w:rsidRDefault="00191E91">
      <w:pPr>
        <w:pStyle w:val="40"/>
        <w:rPr>
          <w:ins w:id="364" w:author="ZTE Derrick meeting-pre" w:date="2025-08-15T18:40:00Z"/>
          <w:lang w:val="en-US" w:eastAsia="zh-CN"/>
        </w:rPr>
      </w:pPr>
      <w:ins w:id="365" w:author="ZTE Derrick meeting-pre" w:date="2025-08-15T18:40:00Z">
        <w:r>
          <w:rPr>
            <w:rFonts w:eastAsia="宋体"/>
            <w:lang w:val="en-US" w:eastAsia="zh-CN"/>
          </w:rPr>
          <w:t>5.1</w:t>
        </w:r>
      </w:ins>
      <w:ins w:id="366" w:author="ZTE Derrick meeting-pre" w:date="2025-08-15T18:42:00Z">
        <w:r>
          <w:rPr>
            <w:rFonts w:eastAsia="宋体" w:hint="eastAsia"/>
            <w:lang w:val="en-US" w:eastAsia="zh-CN"/>
          </w:rPr>
          <w:t>E</w:t>
        </w:r>
      </w:ins>
      <w:ins w:id="367" w:author="ZTE Derrick meeting-pre" w:date="2025-08-15T18:40:00Z">
        <w:r>
          <w:rPr>
            <w:rFonts w:eastAsia="宋体"/>
            <w:lang w:val="en-US" w:eastAsia="zh-CN"/>
          </w:rPr>
          <w:t>.2.</w:t>
        </w:r>
      </w:ins>
      <w:ins w:id="368" w:author="ZTE Derrick meeting-pre" w:date="2025-08-15T18:48:00Z">
        <w:r>
          <w:rPr>
            <w:rFonts w:eastAsia="宋体" w:hint="eastAsia"/>
            <w:lang w:val="en-US" w:eastAsia="zh-CN"/>
          </w:rPr>
          <w:t>9</w:t>
        </w:r>
      </w:ins>
      <w:ins w:id="369" w:author="ZTE Derrick meeting-pre" w:date="2025-08-15T18:40:00Z">
        <w:r>
          <w:rPr>
            <w:lang w:val="en-US" w:eastAsia="zh-CN"/>
          </w:rPr>
          <w:tab/>
          <w:t>Measurements of inter-RAT E-UTRAN cells with TN carrier</w:t>
        </w:r>
      </w:ins>
    </w:p>
    <w:p w:rsidR="008C773E" w:rsidRDefault="00191E91">
      <w:pPr>
        <w:overflowPunct w:val="0"/>
        <w:autoSpaceDE w:val="0"/>
        <w:autoSpaceDN w:val="0"/>
        <w:adjustRightInd w:val="0"/>
        <w:rPr>
          <w:ins w:id="370" w:author="ZTE Derrick meeting-pre" w:date="2025-08-15T18:40:00Z"/>
          <w:lang w:val="en-US"/>
        </w:rPr>
      </w:pPr>
      <w:ins w:id="371" w:author="ZTE Derrick meeting-pre" w:date="2025-08-15T18:40:00Z">
        <w:r>
          <w:rPr>
            <w:rFonts w:eastAsia="Times New Roman"/>
            <w:lang w:val="en-US" w:eastAsia="zh-CN" w:bidi="ar"/>
          </w:rPr>
          <w:t>The requirements in clause 4.2</w:t>
        </w:r>
      </w:ins>
      <w:ins w:id="372" w:author="ZTE Derrick meeting-pre" w:date="2025-08-15T18:49:00Z">
        <w:r>
          <w:rPr>
            <w:rFonts w:eastAsia="Times New Roman" w:hint="eastAsia"/>
            <w:lang w:val="en-US" w:eastAsia="zh-CN" w:bidi="ar"/>
          </w:rPr>
          <w:t>E</w:t>
        </w:r>
      </w:ins>
      <w:ins w:id="373" w:author="ZTE Derrick meeting-pre" w:date="2025-08-15T18:40:00Z">
        <w:r>
          <w:rPr>
            <w:rFonts w:eastAsia="Times New Roman"/>
            <w:lang w:val="en-US" w:eastAsia="zh-CN" w:bidi="ar"/>
          </w:rPr>
          <w:t>.</w:t>
        </w:r>
        <w:r>
          <w:rPr>
            <w:rFonts w:eastAsia="宋体"/>
            <w:lang w:val="en-US" w:eastAsia="zh-CN" w:bidi="ar"/>
          </w:rPr>
          <w:t>2.11</w:t>
        </w:r>
        <w:r>
          <w:rPr>
            <w:rFonts w:eastAsia="Times New Roman"/>
            <w:lang w:val="en-US" w:eastAsia="zh-CN" w:bidi="ar"/>
          </w:rPr>
          <w:t xml:space="preserve"> shall apply.</w:t>
        </w:r>
      </w:ins>
    </w:p>
    <w:p w:rsidR="008C773E" w:rsidRDefault="008C773E">
      <w:pPr>
        <w:jc w:val="both"/>
      </w:pPr>
    </w:p>
    <w:sectPr w:rsidR="008C773E">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271" w:rsidRDefault="00011271">
      <w:pPr>
        <w:spacing w:after="0"/>
      </w:pPr>
      <w:r>
        <w:separator/>
      </w:r>
    </w:p>
  </w:endnote>
  <w:endnote w:type="continuationSeparator" w:id="0">
    <w:p w:rsidR="00011271" w:rsidRDefault="00011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271" w:rsidRDefault="00011271">
      <w:pPr>
        <w:spacing w:after="0"/>
      </w:pPr>
      <w:r>
        <w:separator/>
      </w:r>
    </w:p>
  </w:footnote>
  <w:footnote w:type="continuationSeparator" w:id="0">
    <w:p w:rsidR="00011271" w:rsidRDefault="000112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73E" w:rsidRDefault="00191E91">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re">
    <w15:presenceInfo w15:providerId="None" w15:userId="ZTE Derrick meeting-pr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71"/>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1E91"/>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5AF1"/>
    <w:rsid w:val="002F6B12"/>
    <w:rsid w:val="002F6D0D"/>
    <w:rsid w:val="00305409"/>
    <w:rsid w:val="0031452A"/>
    <w:rsid w:val="00335681"/>
    <w:rsid w:val="0035143E"/>
    <w:rsid w:val="003609EF"/>
    <w:rsid w:val="0036231A"/>
    <w:rsid w:val="00374DD4"/>
    <w:rsid w:val="0038379B"/>
    <w:rsid w:val="003869F5"/>
    <w:rsid w:val="003B2E3C"/>
    <w:rsid w:val="003B33C3"/>
    <w:rsid w:val="003B41AC"/>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246CA"/>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63B28"/>
    <w:rsid w:val="00870EE7"/>
    <w:rsid w:val="008854F4"/>
    <w:rsid w:val="008863B9"/>
    <w:rsid w:val="008A3F52"/>
    <w:rsid w:val="008A45A6"/>
    <w:rsid w:val="008A7365"/>
    <w:rsid w:val="008C773E"/>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049B6"/>
    <w:rsid w:val="00A14855"/>
    <w:rsid w:val="00A246B6"/>
    <w:rsid w:val="00A343EF"/>
    <w:rsid w:val="00A37C1C"/>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07E56"/>
    <w:rsid w:val="00D2427E"/>
    <w:rsid w:val="00D24991"/>
    <w:rsid w:val="00D45484"/>
    <w:rsid w:val="00D50255"/>
    <w:rsid w:val="00D66520"/>
    <w:rsid w:val="00D673D1"/>
    <w:rsid w:val="00D67B44"/>
    <w:rsid w:val="00D84AE9"/>
    <w:rsid w:val="00D863EB"/>
    <w:rsid w:val="00D87AB4"/>
    <w:rsid w:val="00D97E11"/>
    <w:rsid w:val="00DB67E9"/>
    <w:rsid w:val="00DD19CA"/>
    <w:rsid w:val="00DD411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27153"/>
    <w:rsid w:val="00F300FB"/>
    <w:rsid w:val="00F53D67"/>
    <w:rsid w:val="00F67EC4"/>
    <w:rsid w:val="00FA0D53"/>
    <w:rsid w:val="00FB6386"/>
    <w:rsid w:val="00FC72A4"/>
    <w:rsid w:val="00FD59DE"/>
    <w:rsid w:val="00FF045C"/>
    <w:rsid w:val="010843A2"/>
    <w:rsid w:val="010D5FC6"/>
    <w:rsid w:val="01556005"/>
    <w:rsid w:val="018C7039"/>
    <w:rsid w:val="01DE5960"/>
    <w:rsid w:val="01F3375D"/>
    <w:rsid w:val="02293065"/>
    <w:rsid w:val="02761582"/>
    <w:rsid w:val="03234762"/>
    <w:rsid w:val="03D261AF"/>
    <w:rsid w:val="043862F6"/>
    <w:rsid w:val="045B5607"/>
    <w:rsid w:val="049A7F0A"/>
    <w:rsid w:val="053713A1"/>
    <w:rsid w:val="054C7B0E"/>
    <w:rsid w:val="055D70D6"/>
    <w:rsid w:val="058A49FF"/>
    <w:rsid w:val="05B02772"/>
    <w:rsid w:val="05C15910"/>
    <w:rsid w:val="05FF3E3B"/>
    <w:rsid w:val="060A14AF"/>
    <w:rsid w:val="06116876"/>
    <w:rsid w:val="06994EB8"/>
    <w:rsid w:val="06FC112A"/>
    <w:rsid w:val="07A74769"/>
    <w:rsid w:val="07AC3721"/>
    <w:rsid w:val="08346EDA"/>
    <w:rsid w:val="087610A5"/>
    <w:rsid w:val="08DE01DF"/>
    <w:rsid w:val="095B660A"/>
    <w:rsid w:val="0A7375B2"/>
    <w:rsid w:val="0BAD46E7"/>
    <w:rsid w:val="0BCF2894"/>
    <w:rsid w:val="0BE0525E"/>
    <w:rsid w:val="0C204962"/>
    <w:rsid w:val="0C5E18BD"/>
    <w:rsid w:val="0C601C22"/>
    <w:rsid w:val="0E264BEA"/>
    <w:rsid w:val="0FA14F53"/>
    <w:rsid w:val="0FC47D76"/>
    <w:rsid w:val="0FD429A5"/>
    <w:rsid w:val="0FED4DB0"/>
    <w:rsid w:val="0FEF1D9B"/>
    <w:rsid w:val="104E7D77"/>
    <w:rsid w:val="10623143"/>
    <w:rsid w:val="10827822"/>
    <w:rsid w:val="11566901"/>
    <w:rsid w:val="119C2E86"/>
    <w:rsid w:val="1228435B"/>
    <w:rsid w:val="12756283"/>
    <w:rsid w:val="131A755A"/>
    <w:rsid w:val="13492BDD"/>
    <w:rsid w:val="13B2425F"/>
    <w:rsid w:val="13B74D2D"/>
    <w:rsid w:val="15215E5A"/>
    <w:rsid w:val="152F6086"/>
    <w:rsid w:val="154E0F9D"/>
    <w:rsid w:val="15D00F43"/>
    <w:rsid w:val="16161F48"/>
    <w:rsid w:val="16B37876"/>
    <w:rsid w:val="1739690D"/>
    <w:rsid w:val="17543053"/>
    <w:rsid w:val="17785A93"/>
    <w:rsid w:val="17A46BCF"/>
    <w:rsid w:val="183C7DEA"/>
    <w:rsid w:val="18A163CD"/>
    <w:rsid w:val="19815BE6"/>
    <w:rsid w:val="1AEC06BC"/>
    <w:rsid w:val="1B39334C"/>
    <w:rsid w:val="1B550F2C"/>
    <w:rsid w:val="1B673870"/>
    <w:rsid w:val="1BAB7696"/>
    <w:rsid w:val="1CD41C94"/>
    <w:rsid w:val="1CF67364"/>
    <w:rsid w:val="1CFD5B76"/>
    <w:rsid w:val="1D1239FB"/>
    <w:rsid w:val="1D7F401F"/>
    <w:rsid w:val="1DB41DC8"/>
    <w:rsid w:val="1E0267BF"/>
    <w:rsid w:val="1E192DF2"/>
    <w:rsid w:val="1E1B37CD"/>
    <w:rsid w:val="1E6825AA"/>
    <w:rsid w:val="1EF15764"/>
    <w:rsid w:val="1F6D0DED"/>
    <w:rsid w:val="1F755BD1"/>
    <w:rsid w:val="1F965F1C"/>
    <w:rsid w:val="1FAA710D"/>
    <w:rsid w:val="1FBB7F79"/>
    <w:rsid w:val="201A7DA6"/>
    <w:rsid w:val="20AE67E2"/>
    <w:rsid w:val="20C672AE"/>
    <w:rsid w:val="21D75195"/>
    <w:rsid w:val="223B782D"/>
    <w:rsid w:val="224F683E"/>
    <w:rsid w:val="24280D55"/>
    <w:rsid w:val="2441618A"/>
    <w:rsid w:val="246A24DB"/>
    <w:rsid w:val="24CC378E"/>
    <w:rsid w:val="24E40C5F"/>
    <w:rsid w:val="250221BE"/>
    <w:rsid w:val="2580651A"/>
    <w:rsid w:val="26571970"/>
    <w:rsid w:val="26BC2E05"/>
    <w:rsid w:val="2769585C"/>
    <w:rsid w:val="278D1641"/>
    <w:rsid w:val="279A4501"/>
    <w:rsid w:val="27DA25AE"/>
    <w:rsid w:val="283D4601"/>
    <w:rsid w:val="2934004F"/>
    <w:rsid w:val="29702E68"/>
    <w:rsid w:val="29883C56"/>
    <w:rsid w:val="29A3545A"/>
    <w:rsid w:val="29C84C1B"/>
    <w:rsid w:val="2A0D146A"/>
    <w:rsid w:val="2A490D27"/>
    <w:rsid w:val="2A7545DA"/>
    <w:rsid w:val="2A813336"/>
    <w:rsid w:val="2A922B6B"/>
    <w:rsid w:val="2AC9706D"/>
    <w:rsid w:val="2BD4069A"/>
    <w:rsid w:val="2C3C1805"/>
    <w:rsid w:val="2C960ADF"/>
    <w:rsid w:val="2CB706CF"/>
    <w:rsid w:val="2D437A51"/>
    <w:rsid w:val="2D98233B"/>
    <w:rsid w:val="2DC77F66"/>
    <w:rsid w:val="2E016B8B"/>
    <w:rsid w:val="2E3C6898"/>
    <w:rsid w:val="2E492237"/>
    <w:rsid w:val="2EB021A6"/>
    <w:rsid w:val="2EC431E3"/>
    <w:rsid w:val="2F4111E1"/>
    <w:rsid w:val="2F6C2C43"/>
    <w:rsid w:val="2FDC1914"/>
    <w:rsid w:val="302F2F6D"/>
    <w:rsid w:val="30493C65"/>
    <w:rsid w:val="307F49A0"/>
    <w:rsid w:val="30CB224E"/>
    <w:rsid w:val="30E213F4"/>
    <w:rsid w:val="30F76A90"/>
    <w:rsid w:val="3153070A"/>
    <w:rsid w:val="315D2BC8"/>
    <w:rsid w:val="31D420C7"/>
    <w:rsid w:val="32F40E57"/>
    <w:rsid w:val="33967B79"/>
    <w:rsid w:val="33AF7865"/>
    <w:rsid w:val="33D466EC"/>
    <w:rsid w:val="34284AC1"/>
    <w:rsid w:val="34B6203A"/>
    <w:rsid w:val="34E03C50"/>
    <w:rsid w:val="35037688"/>
    <w:rsid w:val="3563766B"/>
    <w:rsid w:val="360D49B7"/>
    <w:rsid w:val="36627A75"/>
    <w:rsid w:val="367E33F8"/>
    <w:rsid w:val="36AC2A80"/>
    <w:rsid w:val="36C84473"/>
    <w:rsid w:val="36EE2CE8"/>
    <w:rsid w:val="36F50CB5"/>
    <w:rsid w:val="37D46B97"/>
    <w:rsid w:val="38FA6801"/>
    <w:rsid w:val="38FC126A"/>
    <w:rsid w:val="38FE39B9"/>
    <w:rsid w:val="39115855"/>
    <w:rsid w:val="396C66D4"/>
    <w:rsid w:val="39904FC5"/>
    <w:rsid w:val="399A0190"/>
    <w:rsid w:val="39FB6420"/>
    <w:rsid w:val="3A4E15F1"/>
    <w:rsid w:val="3A5631EC"/>
    <w:rsid w:val="3A7072A1"/>
    <w:rsid w:val="3A7B6A1B"/>
    <w:rsid w:val="3A940097"/>
    <w:rsid w:val="3AE8735C"/>
    <w:rsid w:val="3B132789"/>
    <w:rsid w:val="3B8755E2"/>
    <w:rsid w:val="3B9C5B5D"/>
    <w:rsid w:val="3C654D26"/>
    <w:rsid w:val="3C9A6E7C"/>
    <w:rsid w:val="3CBE5F0A"/>
    <w:rsid w:val="3CF24CC8"/>
    <w:rsid w:val="3D9D57CE"/>
    <w:rsid w:val="3DAD2317"/>
    <w:rsid w:val="3DC91F5F"/>
    <w:rsid w:val="3DEF1177"/>
    <w:rsid w:val="3DFD7708"/>
    <w:rsid w:val="3E4D1B85"/>
    <w:rsid w:val="3E4D40AD"/>
    <w:rsid w:val="3E712DAF"/>
    <w:rsid w:val="3E812EA2"/>
    <w:rsid w:val="3EBB6EA6"/>
    <w:rsid w:val="3ECD27D1"/>
    <w:rsid w:val="3EEA220B"/>
    <w:rsid w:val="3EF8725E"/>
    <w:rsid w:val="3F426552"/>
    <w:rsid w:val="401F6FF1"/>
    <w:rsid w:val="40202583"/>
    <w:rsid w:val="402450DF"/>
    <w:rsid w:val="40536921"/>
    <w:rsid w:val="40D668F8"/>
    <w:rsid w:val="411B561D"/>
    <w:rsid w:val="419044D7"/>
    <w:rsid w:val="41BC5061"/>
    <w:rsid w:val="41D607B0"/>
    <w:rsid w:val="41F10B2D"/>
    <w:rsid w:val="42201C4D"/>
    <w:rsid w:val="422E1AD0"/>
    <w:rsid w:val="42B84786"/>
    <w:rsid w:val="4375383B"/>
    <w:rsid w:val="43A022D9"/>
    <w:rsid w:val="43A153A0"/>
    <w:rsid w:val="43B74E3F"/>
    <w:rsid w:val="43C91224"/>
    <w:rsid w:val="44364AA2"/>
    <w:rsid w:val="44444E54"/>
    <w:rsid w:val="4552485A"/>
    <w:rsid w:val="45612F6E"/>
    <w:rsid w:val="456F1EDA"/>
    <w:rsid w:val="46A64C95"/>
    <w:rsid w:val="47AB4A30"/>
    <w:rsid w:val="48AC5ED7"/>
    <w:rsid w:val="4A034FBA"/>
    <w:rsid w:val="4ACD671D"/>
    <w:rsid w:val="4BB85A6B"/>
    <w:rsid w:val="4C123E77"/>
    <w:rsid w:val="4C656166"/>
    <w:rsid w:val="4C8318DE"/>
    <w:rsid w:val="4CE3471E"/>
    <w:rsid w:val="4E60781E"/>
    <w:rsid w:val="4EAF59A7"/>
    <w:rsid w:val="4F05363E"/>
    <w:rsid w:val="4F3471FE"/>
    <w:rsid w:val="4F5A3DC7"/>
    <w:rsid w:val="4F5D3EE6"/>
    <w:rsid w:val="4FC90BFB"/>
    <w:rsid w:val="5013686C"/>
    <w:rsid w:val="5075225D"/>
    <w:rsid w:val="50FB29D6"/>
    <w:rsid w:val="52012BBF"/>
    <w:rsid w:val="527B56A9"/>
    <w:rsid w:val="52B30170"/>
    <w:rsid w:val="52C26FCB"/>
    <w:rsid w:val="535577E1"/>
    <w:rsid w:val="53BD07B5"/>
    <w:rsid w:val="53ED0769"/>
    <w:rsid w:val="54BB19FA"/>
    <w:rsid w:val="54C51805"/>
    <w:rsid w:val="54C8428E"/>
    <w:rsid w:val="54FF699E"/>
    <w:rsid w:val="55223F79"/>
    <w:rsid w:val="5547620E"/>
    <w:rsid w:val="558D254B"/>
    <w:rsid w:val="55B908DC"/>
    <w:rsid w:val="5615283D"/>
    <w:rsid w:val="568026F8"/>
    <w:rsid w:val="573E410A"/>
    <w:rsid w:val="576561FA"/>
    <w:rsid w:val="57B74E43"/>
    <w:rsid w:val="57F542C3"/>
    <w:rsid w:val="585B759E"/>
    <w:rsid w:val="58D17132"/>
    <w:rsid w:val="58FF0F15"/>
    <w:rsid w:val="59AC53C2"/>
    <w:rsid w:val="59B853BE"/>
    <w:rsid w:val="59E52F56"/>
    <w:rsid w:val="5A26609A"/>
    <w:rsid w:val="5A4E178B"/>
    <w:rsid w:val="5AD745BE"/>
    <w:rsid w:val="5B134FBF"/>
    <w:rsid w:val="5B1C3B19"/>
    <w:rsid w:val="5B311F94"/>
    <w:rsid w:val="5B7D0FC0"/>
    <w:rsid w:val="5B8E15AB"/>
    <w:rsid w:val="5BB31900"/>
    <w:rsid w:val="5BD03D60"/>
    <w:rsid w:val="5D6C75F6"/>
    <w:rsid w:val="5DEC437D"/>
    <w:rsid w:val="5DF90C07"/>
    <w:rsid w:val="5E0F2C76"/>
    <w:rsid w:val="5E41479D"/>
    <w:rsid w:val="5E906CC2"/>
    <w:rsid w:val="5F15697F"/>
    <w:rsid w:val="5F8235A6"/>
    <w:rsid w:val="5FAB01B1"/>
    <w:rsid w:val="5FBD19EA"/>
    <w:rsid w:val="60636EA5"/>
    <w:rsid w:val="608265AA"/>
    <w:rsid w:val="60C97D2B"/>
    <w:rsid w:val="6118338C"/>
    <w:rsid w:val="61195096"/>
    <w:rsid w:val="617E449A"/>
    <w:rsid w:val="620329DA"/>
    <w:rsid w:val="6239467E"/>
    <w:rsid w:val="62CF6CEA"/>
    <w:rsid w:val="62E328FF"/>
    <w:rsid w:val="63611E64"/>
    <w:rsid w:val="64370DCE"/>
    <w:rsid w:val="643C7FD0"/>
    <w:rsid w:val="645041E4"/>
    <w:rsid w:val="646473E2"/>
    <w:rsid w:val="647340F5"/>
    <w:rsid w:val="64822965"/>
    <w:rsid w:val="6483408A"/>
    <w:rsid w:val="64987686"/>
    <w:rsid w:val="65E87B3B"/>
    <w:rsid w:val="660F4452"/>
    <w:rsid w:val="66753401"/>
    <w:rsid w:val="66AC3703"/>
    <w:rsid w:val="66AF092F"/>
    <w:rsid w:val="67163F63"/>
    <w:rsid w:val="67C1315D"/>
    <w:rsid w:val="681B565C"/>
    <w:rsid w:val="686B6225"/>
    <w:rsid w:val="687A71FD"/>
    <w:rsid w:val="68C94977"/>
    <w:rsid w:val="68D859C7"/>
    <w:rsid w:val="68E55AE4"/>
    <w:rsid w:val="6908683F"/>
    <w:rsid w:val="690D7837"/>
    <w:rsid w:val="698A19DF"/>
    <w:rsid w:val="6A011842"/>
    <w:rsid w:val="6A064BEE"/>
    <w:rsid w:val="6A4E4A50"/>
    <w:rsid w:val="6AD43AD2"/>
    <w:rsid w:val="6B400C03"/>
    <w:rsid w:val="6BA97D73"/>
    <w:rsid w:val="6BB12428"/>
    <w:rsid w:val="6BB80A7A"/>
    <w:rsid w:val="6BCB6854"/>
    <w:rsid w:val="6C655162"/>
    <w:rsid w:val="6E276A51"/>
    <w:rsid w:val="6E2E483A"/>
    <w:rsid w:val="6F3C636E"/>
    <w:rsid w:val="6F5524CC"/>
    <w:rsid w:val="733F0D8F"/>
    <w:rsid w:val="739817E5"/>
    <w:rsid w:val="73B3743D"/>
    <w:rsid w:val="74304F6F"/>
    <w:rsid w:val="74486F7A"/>
    <w:rsid w:val="745559A2"/>
    <w:rsid w:val="74B1282C"/>
    <w:rsid w:val="7516174A"/>
    <w:rsid w:val="753331D2"/>
    <w:rsid w:val="75B84475"/>
    <w:rsid w:val="76871753"/>
    <w:rsid w:val="769007BE"/>
    <w:rsid w:val="76FC3A36"/>
    <w:rsid w:val="77F305DD"/>
    <w:rsid w:val="78430673"/>
    <w:rsid w:val="7928134A"/>
    <w:rsid w:val="79373A09"/>
    <w:rsid w:val="79D7287B"/>
    <w:rsid w:val="79D917F7"/>
    <w:rsid w:val="7AE0603D"/>
    <w:rsid w:val="7B3A3105"/>
    <w:rsid w:val="7B4C090C"/>
    <w:rsid w:val="7B5817ED"/>
    <w:rsid w:val="7C1765A2"/>
    <w:rsid w:val="7C74328B"/>
    <w:rsid w:val="7C7554A3"/>
    <w:rsid w:val="7C805CA0"/>
    <w:rsid w:val="7CDB582F"/>
    <w:rsid w:val="7DD86668"/>
    <w:rsid w:val="7EA2543D"/>
    <w:rsid w:val="7EB34EED"/>
    <w:rsid w:val="7F101ABC"/>
    <w:rsid w:val="7F560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D7232"/>
  <w15:docId w15:val="{625877A4-1E9E-4EB9-A0EE-D1417706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3"/>
    <w:qFormat/>
    <w:pPr>
      <w:pBdr>
        <w:top w:val="none" w:sz="0" w:space="0" w:color="auto"/>
      </w:pBdr>
      <w:spacing w:before="180"/>
      <w:outlineLvl w:val="1"/>
    </w:pPr>
    <w:rPr>
      <w:sz w:val="32"/>
    </w:rPr>
  </w:style>
  <w:style w:type="paragraph" w:styleId="30">
    <w:name w:val="heading 3"/>
    <w:basedOn w:val="2"/>
    <w:next w:val="a"/>
    <w:link w:val="32"/>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1"/>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10"/>
    <w:qFormat/>
    <w:pPr>
      <w:ind w:left="851"/>
    </w:pPr>
  </w:style>
  <w:style w:type="paragraph" w:styleId="a6">
    <w:name w:val="List Bullet"/>
    <w:basedOn w:val="a3"/>
    <w:link w:val="11"/>
    <w:qFormat/>
  </w:style>
  <w:style w:type="paragraph" w:styleId="a7">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8">
    <w:name w:val="caption"/>
    <w:basedOn w:val="a"/>
    <w:next w:val="a"/>
    <w:link w:val="12"/>
    <w:uiPriority w:val="35"/>
    <w:qFormat/>
    <w:pPr>
      <w:overflowPunct w:val="0"/>
      <w:autoSpaceDE w:val="0"/>
      <w:autoSpaceDN w:val="0"/>
      <w:adjustRightInd w:val="0"/>
      <w:spacing w:before="120" w:after="120"/>
      <w:textAlignment w:val="baseline"/>
    </w:pPr>
    <w:rPr>
      <w:rFonts w:eastAsia="MS Mincho"/>
      <w:b/>
      <w:lang w:eastAsia="en-G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d">
    <w:name w:val="Body Text"/>
    <w:basedOn w:val="a"/>
    <w:link w:val="13"/>
    <w:unhideWhenUsed/>
    <w:qFormat/>
    <w:pPr>
      <w:spacing w:after="120"/>
    </w:pPr>
  </w:style>
  <w:style w:type="paragraph" w:styleId="ae">
    <w:name w:val="Body Text Indent"/>
    <w:basedOn w:val="a"/>
    <w:link w:val="af"/>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0">
    <w:name w:val="Plain Text"/>
    <w:basedOn w:val="a"/>
    <w:link w:val="af1"/>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0">
    <w:name w:val="List Bullet 5"/>
    <w:basedOn w:val="41"/>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2">
    <w:name w:val="Date"/>
    <w:basedOn w:val="a"/>
    <w:next w:val="a"/>
    <w:link w:val="af3"/>
    <w:uiPriority w:val="99"/>
    <w:qFormat/>
    <w:pPr>
      <w:overflowPunct w:val="0"/>
      <w:autoSpaceDE w:val="0"/>
      <w:autoSpaceDN w:val="0"/>
      <w:adjustRightInd w:val="0"/>
      <w:textAlignment w:val="baseline"/>
    </w:pPr>
    <w:rPr>
      <w:rFonts w:eastAsia="Malgun Gothic"/>
      <w:lang w:eastAsia="en-GB"/>
    </w:rPr>
  </w:style>
  <w:style w:type="paragraph" w:styleId="25">
    <w:name w:val="Body Text Indent 2"/>
    <w:basedOn w:val="a"/>
    <w:link w:val="26"/>
    <w:uiPriority w:val="99"/>
    <w:qFormat/>
    <w:pPr>
      <w:overflowPunct w:val="0"/>
      <w:autoSpaceDE w:val="0"/>
      <w:autoSpaceDN w:val="0"/>
      <w:adjustRightInd w:val="0"/>
      <w:ind w:left="568" w:hanging="568"/>
      <w:textAlignment w:val="baseline"/>
    </w:pPr>
    <w:rPr>
      <w:rFonts w:eastAsia="MS Mincho"/>
      <w:lang w:eastAsia="en-GB"/>
    </w:rPr>
  </w:style>
  <w:style w:type="paragraph" w:styleId="af4">
    <w:name w:val="endnote text"/>
    <w:basedOn w:val="a"/>
    <w:link w:val="af5"/>
    <w:uiPriority w:val="99"/>
    <w:qFormat/>
    <w:pPr>
      <w:overflowPunct w:val="0"/>
      <w:autoSpaceDE w:val="0"/>
      <w:autoSpaceDN w:val="0"/>
      <w:adjustRightInd w:val="0"/>
      <w:snapToGrid w:val="0"/>
      <w:textAlignment w:val="baseline"/>
    </w:pPr>
    <w:rPr>
      <w:rFonts w:eastAsia="Times New Roman"/>
      <w:lang w:eastAsia="en-GB"/>
    </w:rPr>
  </w:style>
  <w:style w:type="paragraph" w:styleId="af6">
    <w:name w:val="Balloon Text"/>
    <w:basedOn w:val="a"/>
    <w:link w:val="af7"/>
    <w:qFormat/>
    <w:rPr>
      <w:rFonts w:ascii="Tahoma" w:hAnsi="Tahoma" w:cs="Tahoma"/>
      <w:sz w:val="16"/>
      <w:szCs w:val="16"/>
    </w:rPr>
  </w:style>
  <w:style w:type="paragraph" w:styleId="af8">
    <w:name w:val="footer"/>
    <w:basedOn w:val="af9"/>
    <w:link w:val="14"/>
    <w:qFormat/>
    <w:pPr>
      <w:jc w:val="center"/>
    </w:pPr>
    <w:rPr>
      <w:i/>
    </w:rPr>
  </w:style>
  <w:style w:type="paragraph" w:styleId="af9">
    <w:name w:val="header"/>
    <w:basedOn w:val="a"/>
    <w:link w:val="15"/>
    <w:qFormat/>
    <w:pPr>
      <w:widowControl w:val="0"/>
    </w:pPr>
    <w:rPr>
      <w:rFonts w:ascii="Arial" w:hAnsi="Arial"/>
      <w:b/>
      <w:sz w:val="18"/>
    </w:rPr>
  </w:style>
  <w:style w:type="paragraph" w:styleId="afa">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b">
    <w:name w:val="Subtitle"/>
    <w:basedOn w:val="a"/>
    <w:next w:val="a"/>
    <w:link w:val="af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d">
    <w:name w:val="footnote text"/>
    <w:basedOn w:val="a"/>
    <w:link w:val="16"/>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27">
    <w:name w:val="Body Text 2"/>
    <w:basedOn w:val="a"/>
    <w:link w:val="28"/>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e">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7">
    <w:name w:val="index 1"/>
    <w:basedOn w:val="a"/>
    <w:next w:val="a"/>
    <w:qFormat/>
    <w:pPr>
      <w:keepLines/>
      <w:spacing w:after="0"/>
    </w:pPr>
  </w:style>
  <w:style w:type="paragraph" w:styleId="29">
    <w:name w:val="index 2"/>
    <w:basedOn w:val="17"/>
    <w:next w:val="a"/>
    <w:qFormat/>
    <w:pPr>
      <w:ind w:left="284"/>
    </w:pPr>
  </w:style>
  <w:style w:type="paragraph" w:styleId="aff">
    <w:name w:val="Title"/>
    <w:basedOn w:val="a"/>
    <w:next w:val="a"/>
    <w:link w:val="18"/>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0">
    <w:name w:val="annotation subject"/>
    <w:basedOn w:val="ab"/>
    <w:next w:val="ab"/>
    <w:link w:val="aff1"/>
    <w:qFormat/>
    <w:rPr>
      <w:b/>
      <w:bCs/>
    </w:rPr>
  </w:style>
  <w:style w:type="table" w:styleId="aff2">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0"/>
    <w:qFormat/>
  </w:style>
  <w:style w:type="character" w:styleId="aff6">
    <w:name w:val="FollowedHyperlink"/>
    <w:qFormat/>
    <w:rPr>
      <w:color w:val="800080"/>
      <w:u w:val="single"/>
    </w:rPr>
  </w:style>
  <w:style w:type="character" w:styleId="aff7">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8">
    <w:name w:val="Hyperlink"/>
    <w:qFormat/>
    <w:rPr>
      <w:color w:val="0000FF"/>
      <w:u w:val="single"/>
    </w:rPr>
  </w:style>
  <w:style w:type="character" w:styleId="aff9">
    <w:name w:val="annotation reference"/>
    <w:qFormat/>
    <w:rPr>
      <w:sz w:val="16"/>
    </w:rPr>
  </w:style>
  <w:style w:type="character" w:styleId="affa">
    <w:name w:val="footnote reference"/>
    <w:qFormat/>
    <w:rPr>
      <w:b/>
      <w:position w:val="6"/>
      <w:sz w:val="16"/>
    </w:rPr>
  </w:style>
  <w:style w:type="character" w:customStyle="1" w:styleId="Char">
    <w:name w:val="批注框文本 Char"/>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b">
    <w:name w:val="List Paragraph"/>
    <w:basedOn w:val="a"/>
    <w:link w:val="affc"/>
    <w:uiPriority w:val="34"/>
    <w:qFormat/>
    <w:pPr>
      <w:ind w:firstLineChars="200" w:firstLine="420"/>
    </w:pPr>
  </w:style>
  <w:style w:type="character" w:customStyle="1" w:styleId="affc">
    <w:name w:val="列表段落 字符"/>
    <w:link w:val="affb"/>
    <w:uiPriority w:val="34"/>
    <w:qFormat/>
    <w:locked/>
    <w:rPr>
      <w:rFonts w:ascii="Times New Roman" w:hAnsi="Times New Roman"/>
      <w:lang w:val="en-GB" w:eastAsia="en-US"/>
    </w:rPr>
  </w:style>
  <w:style w:type="character" w:customStyle="1" w:styleId="13">
    <w:name w:val="正文文本 字符1"/>
    <w:basedOn w:val="a0"/>
    <w:link w:val="ad"/>
    <w:qFormat/>
    <w:locked/>
    <w:rPr>
      <w:rFonts w:ascii="Times New Roman" w:hAnsi="Times New Roman"/>
      <w:lang w:val="en-GB" w:eastAsia="en-US"/>
    </w:rPr>
  </w:style>
  <w:style w:type="character" w:customStyle="1" w:styleId="Char1">
    <w:name w:val="正文文本 Char1"/>
    <w:basedOn w:val="a0"/>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Char">
    <w:name w:val="标题 1 Char"/>
    <w:qFormat/>
    <w:rPr>
      <w:rFonts w:ascii="Arial" w:hAnsi="Arial"/>
      <w:sz w:val="36"/>
      <w:lang w:val="en-GB" w:eastAsia="en-US"/>
    </w:rPr>
  </w:style>
  <w:style w:type="character" w:customStyle="1" w:styleId="23">
    <w:name w:val="标题 2 字符3"/>
    <w:link w:val="2"/>
    <w:qFormat/>
    <w:rPr>
      <w:rFonts w:ascii="Arial" w:hAnsi="Arial"/>
      <w:sz w:val="32"/>
      <w:lang w:val="en-GB" w:eastAsia="en-US"/>
    </w:rPr>
  </w:style>
  <w:style w:type="character" w:customStyle="1" w:styleId="32">
    <w:name w:val="标题 3 字符2"/>
    <w:link w:val="30"/>
    <w:qFormat/>
    <w:locked/>
    <w:rPr>
      <w:rFonts w:ascii="Arial" w:hAnsi="Arial"/>
      <w:sz w:val="28"/>
      <w:lang w:val="en-GB" w:eastAsia="en-US"/>
    </w:rPr>
  </w:style>
  <w:style w:type="character" w:customStyle="1" w:styleId="42">
    <w:name w:val="标题 4 字符2"/>
    <w:link w:val="40"/>
    <w:qFormat/>
    <w:rPr>
      <w:rFonts w:ascii="Arial" w:hAnsi="Arial"/>
      <w:sz w:val="24"/>
      <w:lang w:val="en-GB" w:eastAsia="en-US"/>
    </w:rPr>
  </w:style>
  <w:style w:type="character" w:customStyle="1" w:styleId="51">
    <w:name w:val="标题 5 字符1"/>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qFormat/>
    <w:rPr>
      <w:rFonts w:ascii="Arial" w:hAnsi="Arial"/>
      <w:sz w:val="36"/>
      <w:lang w:val="en-GB" w:eastAsia="en-US"/>
    </w:rPr>
  </w:style>
  <w:style w:type="character" w:customStyle="1" w:styleId="15">
    <w:name w:val="页眉 字符1"/>
    <w:link w:val="af9"/>
    <w:qFormat/>
    <w:rPr>
      <w:rFonts w:ascii="Arial" w:hAnsi="Arial"/>
      <w:b/>
      <w:sz w:val="18"/>
      <w:lang w:val="en-GB" w:eastAsia="en-US"/>
    </w:rPr>
  </w:style>
  <w:style w:type="character" w:customStyle="1" w:styleId="14">
    <w:name w:val="页脚 字符1"/>
    <w:link w:val="af8"/>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0">
    <w:name w:val="文档结构图 Char"/>
    <w:qFormat/>
    <w:rPr>
      <w:rFonts w:ascii="Tahoma" w:hAnsi="Tahoma" w:cs="Tahoma"/>
      <w:shd w:val="clear" w:color="auto" w:fill="000080"/>
      <w:lang w:val="en-GB" w:eastAsia="en-US"/>
    </w:rPr>
  </w:style>
  <w:style w:type="character" w:customStyle="1" w:styleId="16">
    <w:name w:val="脚注文本 字符1"/>
    <w:link w:val="afd"/>
    <w:qFormat/>
    <w:rPr>
      <w:rFonts w:ascii="Times New Roman" w:hAnsi="Times New Roman"/>
      <w:sz w:val="16"/>
      <w:lang w:val="en-GB" w:eastAsia="en-US"/>
    </w:rPr>
  </w:style>
  <w:style w:type="character" w:customStyle="1" w:styleId="Char2">
    <w:name w:val="列表 Char"/>
    <w:qFormat/>
    <w:rPr>
      <w:rFonts w:ascii="Times New Roman" w:hAnsi="Times New Roman"/>
      <w:lang w:val="en-GB" w:eastAsia="en-US"/>
    </w:rPr>
  </w:style>
  <w:style w:type="character" w:customStyle="1" w:styleId="11">
    <w:name w:val="列表项目符号 字符1"/>
    <w:link w:val="a6"/>
    <w:qFormat/>
    <w:rPr>
      <w:rFonts w:ascii="Times New Roman" w:hAnsi="Times New Roman"/>
      <w:lang w:val="en-GB" w:eastAsia="en-US"/>
    </w:rPr>
  </w:style>
  <w:style w:type="character" w:customStyle="1" w:styleId="210">
    <w:name w:val="列表项目符号 2 字符1"/>
    <w:link w:val="24"/>
    <w:qFormat/>
    <w:rPr>
      <w:rFonts w:ascii="Times New Roman" w:hAnsi="Times New Roman"/>
      <w:lang w:val="en-GB" w:eastAsia="en-US"/>
    </w:rPr>
  </w:style>
  <w:style w:type="character" w:customStyle="1" w:styleId="3Char">
    <w:name w:val="列表项目符号 3 Char"/>
    <w:qFormat/>
    <w:rPr>
      <w:rFonts w:ascii="Times New Roman" w:hAnsi="Times New Roman"/>
      <w:lang w:val="en-GB" w:eastAsia="en-US"/>
    </w:rPr>
  </w:style>
  <w:style w:type="character" w:customStyle="1" w:styleId="2Char">
    <w:name w:val="列表 2 Char"/>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2">
    <w:name w:val="题注 字符1"/>
    <w:link w:val="a8"/>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Char3">
    <w:name w:val="纯文本 Char"/>
    <w:basedOn w:val="a0"/>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4">
    <w:name w:val="正文文本缩进 Char"/>
    <w:basedOn w:val="a0"/>
    <w:uiPriority w:val="99"/>
    <w:qFormat/>
    <w:rPr>
      <w:rFonts w:ascii="Times New Roman" w:eastAsia="MS Mincho" w:hAnsi="Times New Roman"/>
      <w:i/>
      <w:sz w:val="22"/>
      <w:lang w:val="en-GB" w:eastAsia="en-GB"/>
    </w:rPr>
  </w:style>
  <w:style w:type="character" w:customStyle="1" w:styleId="Char5">
    <w:name w:val="批注文字 Char"/>
    <w:qFormat/>
    <w:rPr>
      <w:rFonts w:ascii="Times New Roman" w:hAnsi="Times New Roman"/>
      <w:lang w:val="en-GB" w:eastAsia="en-US"/>
    </w:rPr>
  </w:style>
  <w:style w:type="character" w:customStyle="1" w:styleId="2Char0">
    <w:name w:val="正文文本 2 Char"/>
    <w:basedOn w:val="a0"/>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1">
    <w:name w:val="正文文本缩进 2 Char"/>
    <w:basedOn w:val="a0"/>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0">
    <w:name w:val="正文文本 3 Char"/>
    <w:basedOn w:val="a0"/>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e"/>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d"/>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9">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d">
    <w:name w:val="Placeholder Text"/>
    <w:uiPriority w:val="99"/>
    <w:qFormat/>
    <w:rPr>
      <w:color w:val="808080"/>
    </w:rPr>
  </w:style>
  <w:style w:type="character" w:customStyle="1" w:styleId="61">
    <w:name w:val="标题 6 字符1"/>
    <w:link w:val="6"/>
    <w:qFormat/>
    <w:rPr>
      <w:rFonts w:ascii="Arial" w:hAnsi="Arial"/>
      <w:lang w:val="en-GB" w:eastAsia="en-US"/>
    </w:rPr>
  </w:style>
  <w:style w:type="character" w:customStyle="1" w:styleId="71">
    <w:name w:val="标题 7 字符1"/>
    <w:link w:val="7"/>
    <w:qFormat/>
    <w:rPr>
      <w:rFonts w:ascii="Arial" w:hAnsi="Arial"/>
      <w:lang w:val="en-GB" w:eastAsia="en-US"/>
    </w:rPr>
  </w:style>
  <w:style w:type="character" w:customStyle="1" w:styleId="91">
    <w:name w:val="标题 9 字符1"/>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a">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a">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b">
    <w:name w:val="修订1"/>
    <w:hidden/>
    <w:uiPriority w:val="99"/>
    <w:semiHidden/>
    <w:qFormat/>
    <w:rPr>
      <w:rFonts w:eastAsia="Batang"/>
      <w:lang w:val="en-GB" w:eastAsia="en-US"/>
    </w:rPr>
  </w:style>
  <w:style w:type="character" w:customStyle="1" w:styleId="Char8">
    <w:name w:val="尾注文本 Char"/>
    <w:basedOn w:val="a0"/>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18">
    <w:name w:val="标题 字符1"/>
    <w:basedOn w:val="a0"/>
    <w:link w:val="aff"/>
    <w:uiPriority w:val="99"/>
    <w:qFormat/>
    <w:rPr>
      <w:rFonts w:ascii="Courier New" w:eastAsia="Malgun Gothic" w:hAnsi="Courier New"/>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9">
    <w:name w:val="日期 Char"/>
    <w:basedOn w:val="a0"/>
    <w:uiPriority w:val="99"/>
    <w:qFormat/>
    <w:rPr>
      <w:rFonts w:ascii="Times New Roman" w:eastAsia="Malgun Gothic" w:hAnsi="Times New Roman"/>
      <w:lang w:val="en-GB" w:eastAsia="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c">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8"/>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pPr>
      <w:keepNext/>
      <w:keepLines/>
      <w:spacing w:after="60"/>
      <w:ind w:left="210"/>
      <w:jc w:val="center"/>
    </w:pPr>
    <w:rPr>
      <w:b/>
      <w:sz w:val="20"/>
    </w:rPr>
  </w:style>
  <w:style w:type="paragraph" w:customStyle="1" w:styleId="1e">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d"/>
    <w:uiPriority w:val="99"/>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d"/>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Chara">
    <w:name w:val="副标题 Char"/>
    <w:basedOn w:val="a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c">
    <w:name w:val="修订2"/>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f0">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f1">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1">
    <w:name w:val="修订21"/>
    <w:hidden/>
    <w:uiPriority w:val="99"/>
    <w:semiHidden/>
    <w:qFormat/>
    <w:rPr>
      <w:rFonts w:eastAsia="Batang"/>
      <w:lang w:val="en-GB" w:eastAsia="en-US"/>
    </w:rPr>
  </w:style>
  <w:style w:type="table" w:customStyle="1" w:styleId="2d">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2e">
    <w:name w:val="明显引用 字符2"/>
    <w:basedOn w:val="a0"/>
    <w:link w:val="afff"/>
    <w:uiPriority w:val="30"/>
    <w:qFormat/>
    <w:rPr>
      <w:i/>
      <w:iCs/>
      <w:color w:val="5B9BD5"/>
      <w:lang w:eastAsia="en-US"/>
    </w:rPr>
  </w:style>
  <w:style w:type="paragraph" w:styleId="afff">
    <w:name w:val="Intense Quote"/>
    <w:basedOn w:val="a"/>
    <w:next w:val="a"/>
    <w:link w:val="2e"/>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0">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6">
    <w:name w:val="不明显参考1"/>
    <w:uiPriority w:val="31"/>
    <w:qFormat/>
    <w:rPr>
      <w:smallCaps/>
      <w:color w:val="C0504D"/>
      <w:u w:val="single"/>
    </w:rPr>
  </w:style>
  <w:style w:type="character" w:customStyle="1" w:styleId="1f7">
    <w:name w:val="明显参考1"/>
    <w:qFormat/>
    <w:rPr>
      <w:b/>
      <w:smallCaps/>
      <w:color w:val="C0504D"/>
      <w:spacing w:val="5"/>
      <w:u w:val="single"/>
    </w:rPr>
  </w:style>
  <w:style w:type="paragraph" w:customStyle="1" w:styleId="Header-3gppTdoc">
    <w:name w:val="Header-3gpp Tdoc"/>
    <w:basedOn w:val="af9"/>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8">
    <w:name w:val="副標題 字元1"/>
    <w:qFormat/>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0">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a">
    <w:name w:val="註腳文字 字元1"/>
    <w:basedOn w:val="a0"/>
    <w:semiHidden/>
    <w:qFormat/>
    <w:rPr>
      <w:rFonts w:ascii="Times New Roman" w:eastAsia="宋体" w:hAnsi="Times New Roman"/>
      <w:lang w:val="en-GB" w:eastAsia="en-US"/>
    </w:rPr>
  </w:style>
  <w:style w:type="character" w:customStyle="1" w:styleId="1fb">
    <w:name w:val="頁首 字元1"/>
    <w:basedOn w:val="a0"/>
    <w:uiPriority w:val="99"/>
    <w:semiHidden/>
    <w:qFormat/>
    <w:rPr>
      <w:rFonts w:ascii="Times New Roman" w:eastAsia="宋体" w:hAnsi="Times New Roman"/>
      <w:lang w:val="en-GB" w:eastAsia="en-US"/>
    </w:rPr>
  </w:style>
  <w:style w:type="character" w:customStyle="1" w:styleId="1fc">
    <w:name w:val="本文 字元1"/>
    <w:basedOn w:val="a0"/>
    <w:semiHidden/>
    <w:qFormat/>
    <w:rPr>
      <w:rFonts w:ascii="Times New Roman" w:eastAsia="宋体" w:hAnsi="Times New Roman"/>
      <w:lang w:val="en-GB" w:eastAsia="en-US"/>
    </w:rPr>
  </w:style>
  <w:style w:type="paragraph" w:customStyle="1" w:styleId="afff1">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d">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e">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Times New Roman" w:hAnsi="Times New Roman" w:cs="Times New Roman" w:hint="default"/>
      <w:b/>
      <w:bCs/>
      <w:kern w:val="44"/>
      <w:sz w:val="44"/>
      <w:szCs w:val="44"/>
      <w:lang w:eastAsia="en-US"/>
    </w:rPr>
  </w:style>
  <w:style w:type="character" w:customStyle="1" w:styleId="2f2">
    <w:name w:val="标题 2 字符"/>
    <w:basedOn w:val="a0"/>
    <w:qFormat/>
    <w:rPr>
      <w:rFonts w:ascii="Arial" w:eastAsia="Times New Roman" w:hAnsi="Arial" w:cs="Arial" w:hint="default"/>
      <w:sz w:val="32"/>
      <w:lang w:eastAsia="en-US"/>
    </w:rPr>
  </w:style>
  <w:style w:type="character" w:customStyle="1" w:styleId="3119">
    <w:name w:val="標題 3 字元11"/>
    <w:basedOn w:val="a0"/>
    <w:qFormat/>
    <w:rPr>
      <w:rFonts w:ascii="Calibri Light" w:eastAsia="Malgun Gothic" w:hAnsi="Calibri Light" w:cs="Times New Roman" w:hint="default"/>
      <w:color w:val="1F3763"/>
      <w:sz w:val="24"/>
      <w:szCs w:val="24"/>
      <w:lang w:val="en-US" w:eastAsia="en-US"/>
    </w:rPr>
  </w:style>
  <w:style w:type="character" w:customStyle="1" w:styleId="11a">
    <w:name w:val="本文 字元11"/>
    <w:basedOn w:val="a0"/>
    <w:qFormat/>
    <w:rPr>
      <w:rFonts w:ascii="Times New Roman" w:eastAsia="宋体" w:hAnsi="Times New Roman" w:cs="Times New Roman" w:hint="default"/>
      <w:lang w:val="en-US" w:eastAsia="en-US"/>
    </w:rPr>
  </w:style>
  <w:style w:type="character" w:customStyle="1" w:styleId="afff2">
    <w:name w:val="明显引用 字符"/>
    <w:basedOn w:val="a0"/>
    <w:qFormat/>
    <w:rPr>
      <w:i/>
      <w:iCs/>
      <w:color w:val="5B9BD5"/>
      <w:lang w:eastAsia="en-US"/>
    </w:rPr>
  </w:style>
  <w:style w:type="character" w:customStyle="1" w:styleId="90">
    <w:name w:val="标题 9 字符"/>
    <w:basedOn w:val="a0"/>
    <w:qFormat/>
    <w:rPr>
      <w:rFonts w:ascii="Arial" w:eastAsia="Times New Roman" w:hAnsi="Arial" w:cs="Arial" w:hint="default"/>
      <w:sz w:val="36"/>
      <w:lang w:eastAsia="en-US"/>
    </w:rPr>
  </w:style>
  <w:style w:type="character" w:customStyle="1" w:styleId="Header5Char">
    <w:name w:val="Header 5 Char"/>
    <w:basedOn w:val="a0"/>
    <w:qFormat/>
    <w:rPr>
      <w:rFonts w:ascii="Arial" w:eastAsia="Times New Roman" w:hAnsi="Arial" w:cs="Arial" w:hint="default"/>
      <w:sz w:val="22"/>
      <w:lang w:eastAsia="en-US"/>
    </w:rPr>
  </w:style>
  <w:style w:type="character" w:customStyle="1" w:styleId="PRSChar1">
    <w:name w:val="PRS Char1"/>
    <w:basedOn w:val="a0"/>
    <w:qFormat/>
    <w:rPr>
      <w:rFonts w:ascii="Calibri Light" w:eastAsia="Malgun Gothic" w:hAnsi="Calibri Light" w:cs="Times New Roman" w:hint="default"/>
      <w:color w:val="1F3763"/>
      <w:sz w:val="24"/>
      <w:szCs w:val="24"/>
      <w:lang w:val="en-US" w:eastAsia="en-US"/>
    </w:rPr>
  </w:style>
  <w:style w:type="character" w:customStyle="1" w:styleId="1ff">
    <w:name w:val="明显引用 字符1"/>
    <w:basedOn w:val="a0"/>
    <w:qFormat/>
    <w:rPr>
      <w:rFonts w:ascii="Times New Roman" w:eastAsia="Times New Roman" w:hAnsi="Times New Roman" w:cs="Times New Roman" w:hint="default"/>
      <w:i/>
      <w:iCs/>
      <w:color w:val="4472C4"/>
      <w:lang w:eastAsia="en-US"/>
    </w:rPr>
  </w:style>
  <w:style w:type="character" w:customStyle="1" w:styleId="afff3">
    <w:name w:val="页脚 字符"/>
    <w:basedOn w:val="a0"/>
    <w:qFormat/>
    <w:rPr>
      <w:rFonts w:ascii="Arial" w:eastAsia="Times New Roman" w:hAnsi="Arial" w:cs="Arial" w:hint="default"/>
      <w:b/>
      <w:i/>
      <w:sz w:val="18"/>
      <w:lang w:eastAsia="en-US"/>
    </w:rPr>
  </w:style>
  <w:style w:type="character" w:customStyle="1" w:styleId="Head2AChar41">
    <w:name w:val="Head2A Char41"/>
    <w:basedOn w:val="a0"/>
    <w:qFormat/>
    <w:rPr>
      <w:rFonts w:ascii="Arial" w:hAnsi="Arial" w:cs="Arial" w:hint="default"/>
      <w:sz w:val="32"/>
      <w:lang w:val="en-US" w:bidi="ar"/>
    </w:rPr>
  </w:style>
  <w:style w:type="character" w:customStyle="1" w:styleId="afff4">
    <w:name w:val="列表项目符号 字符"/>
    <w:basedOn w:val="a0"/>
    <w:qFormat/>
    <w:rPr>
      <w:rFonts w:ascii="Times New Roman" w:eastAsia="Times New Roman" w:hAnsi="Times New Roman" w:cs="Times New Roman" w:hint="default"/>
      <w:lang w:eastAsia="en-US"/>
    </w:rPr>
  </w:style>
  <w:style w:type="character" w:customStyle="1" w:styleId="T1Char21">
    <w:name w:val="T1 Char21"/>
    <w:basedOn w:val="a0"/>
    <w:qFormat/>
    <w:rPr>
      <w:rFonts w:ascii="Arial" w:hAnsi="Arial" w:cs="Times New Roman" w:hint="default"/>
      <w:sz w:val="20"/>
      <w:szCs w:val="20"/>
      <w:lang w:val="en-US" w:eastAsia="en-US"/>
    </w:rPr>
  </w:style>
  <w:style w:type="character" w:customStyle="1" w:styleId="btChar">
    <w:name w:val="bt Char"/>
    <w:basedOn w:val="a0"/>
    <w:qFormat/>
    <w:rPr>
      <w:lang w:val="en-US" w:eastAsia="en-US" w:bidi="ar"/>
    </w:rPr>
  </w:style>
  <w:style w:type="character" w:customStyle="1" w:styleId="capCharChar21">
    <w:name w:val="cap Char Char21"/>
    <w:basedOn w:val="a0"/>
    <w:qFormat/>
    <w:rPr>
      <w:b/>
      <w:lang w:val="en-US" w:eastAsia="en-US" w:bidi="ar"/>
    </w:rPr>
  </w:style>
  <w:style w:type="character" w:customStyle="1" w:styleId="h4Char21">
    <w:name w:val="h4 Char21"/>
    <w:basedOn w:val="a0"/>
    <w:qFormat/>
    <w:rPr>
      <w:rFonts w:ascii="Arial" w:hAnsi="Arial" w:cs="Arial" w:hint="default"/>
      <w:sz w:val="24"/>
      <w:lang w:val="en-US" w:eastAsia="en-US" w:bidi="ar"/>
    </w:rPr>
  </w:style>
  <w:style w:type="character" w:customStyle="1" w:styleId="9110">
    <w:name w:val="標題 9 字元11"/>
    <w:basedOn w:val="a0"/>
    <w:qFormat/>
    <w:rPr>
      <w:rFonts w:ascii="Calibri Light" w:eastAsia="Malgun Gothic" w:hAnsi="Calibri Light" w:cs="Times New Roman" w:hint="default"/>
      <w:i/>
      <w:iCs/>
      <w:color w:val="272727"/>
      <w:sz w:val="21"/>
      <w:szCs w:val="21"/>
      <w:lang w:val="en-US" w:eastAsia="en-US"/>
    </w:rPr>
  </w:style>
  <w:style w:type="character" w:customStyle="1" w:styleId="11b">
    <w:name w:val="頁首 字元11"/>
    <w:basedOn w:val="a0"/>
    <w:qFormat/>
    <w:rPr>
      <w:rFonts w:ascii="Times New Roman" w:eastAsia="宋体" w:hAnsi="Times New Roman" w:cs="Times New Roman" w:hint="default"/>
      <w:lang w:val="en-US" w:eastAsia="en-US"/>
    </w:rPr>
  </w:style>
  <w:style w:type="character" w:customStyle="1" w:styleId="Heading33GPPChar11">
    <w:name w:val="Heading 3 3GPP Char11"/>
    <w:basedOn w:val="a0"/>
    <w:qFormat/>
    <w:rPr>
      <w:rFonts w:ascii="Intel Clear" w:eastAsia="宋体" w:hAnsi="Intel Clear" w:cs="Intel Clear" w:hint="default"/>
      <w:sz w:val="28"/>
      <w:lang w:val="en-US" w:eastAsia="en-US"/>
    </w:rPr>
  </w:style>
  <w:style w:type="character" w:customStyle="1" w:styleId="Heading1Char11">
    <w:name w:val="Heading 1 Char11"/>
    <w:basedOn w:val="a0"/>
    <w:qFormat/>
    <w:rPr>
      <w:rFonts w:ascii="Calibri Light" w:eastAsia="Times New Roman" w:hAnsi="Calibri Light" w:cs="Times New Roman" w:hint="default"/>
      <w:color w:val="2F5496"/>
      <w:sz w:val="32"/>
      <w:szCs w:val="32"/>
      <w:lang w:eastAsia="en-US"/>
    </w:rPr>
  </w:style>
  <w:style w:type="character" w:customStyle="1" w:styleId="Head2AChar11">
    <w:name w:val="Head2A Char11"/>
    <w:basedOn w:val="a0"/>
    <w:qFormat/>
    <w:rPr>
      <w:rFonts w:ascii="Arial" w:hAnsi="Arial" w:cs="Arial" w:hint="default"/>
      <w:sz w:val="32"/>
      <w:lang w:val="en-US" w:eastAsia="en-US" w:bidi="ar"/>
    </w:rPr>
  </w:style>
  <w:style w:type="character" w:customStyle="1" w:styleId="34">
    <w:name w:val="列表项目符号 3 字符"/>
    <w:basedOn w:val="a0"/>
    <w:link w:val="33"/>
    <w:qFormat/>
    <w:rPr>
      <w:rFonts w:ascii="Times New Roman" w:eastAsia="Times New Roman" w:hAnsi="Times New Roman" w:cs="Times New Roman" w:hint="default"/>
      <w:lang w:eastAsia="en-US"/>
    </w:rPr>
  </w:style>
  <w:style w:type="character" w:customStyle="1" w:styleId="Underrubrik2Char31">
    <w:name w:val="Underrubrik2 Char31"/>
    <w:basedOn w:val="a0"/>
    <w:qFormat/>
    <w:rPr>
      <w:rFonts w:ascii="Arial" w:hAnsi="Arial" w:cs="Times New Roman" w:hint="default"/>
      <w:sz w:val="28"/>
      <w:szCs w:val="20"/>
      <w:lang w:val="en-US" w:eastAsia="en-US"/>
    </w:rPr>
  </w:style>
  <w:style w:type="character" w:customStyle="1" w:styleId="2f3">
    <w:name w:val="列表项目符号 2 字符"/>
    <w:basedOn w:val="a0"/>
    <w:qFormat/>
    <w:rPr>
      <w:rFonts w:ascii="Times New Roman" w:eastAsia="Times New Roman" w:hAnsi="Times New Roman" w:cs="Times New Roman" w:hint="default"/>
      <w:lang w:eastAsia="en-US"/>
    </w:rPr>
  </w:style>
  <w:style w:type="character" w:customStyle="1" w:styleId="aa">
    <w:name w:val="文档结构图 字符"/>
    <w:basedOn w:val="a0"/>
    <w:link w:val="a9"/>
    <w:qFormat/>
    <w:rPr>
      <w:rFonts w:ascii="Tahoma" w:eastAsia="Times New Roman" w:hAnsi="Tahoma" w:cs="Tahoma" w:hint="default"/>
      <w:sz w:val="16"/>
      <w:szCs w:val="16"/>
      <w:lang w:eastAsia="en-US"/>
    </w:rPr>
  </w:style>
  <w:style w:type="character" w:customStyle="1" w:styleId="FootnoteTextChar11">
    <w:name w:val="Footnote Text Char11"/>
    <w:basedOn w:val="a0"/>
    <w:qFormat/>
    <w:rPr>
      <w:rFonts w:ascii="Times New Roman" w:eastAsia="宋体" w:hAnsi="Times New Roman" w:cs="Times New Roman" w:hint="default"/>
      <w:lang w:eastAsia="en-US"/>
    </w:rPr>
  </w:style>
  <w:style w:type="character" w:customStyle="1" w:styleId="superscript1">
    <w:name w:val="superscript1"/>
    <w:basedOn w:val="a0"/>
    <w:qFormat/>
    <w:rPr>
      <w:rFonts w:ascii="Bookman" w:eastAsia="Bookman" w:hAnsi="Bookman" w:cs="Bookman" w:hint="default"/>
      <w:position w:val="6"/>
      <w:sz w:val="18"/>
    </w:rPr>
  </w:style>
  <w:style w:type="character" w:customStyle="1" w:styleId="afff5">
    <w:name w:val="标题 字符"/>
    <w:basedOn w:val="a0"/>
    <w:qFormat/>
    <w:rPr>
      <w:rFonts w:ascii="Courier New" w:eastAsia="Malgun Gothic" w:hAnsi="Courier New" w:cs="Courier New" w:hint="default"/>
      <w:lang w:val="nb-NO" w:eastAsia="en-US"/>
    </w:rPr>
  </w:style>
  <w:style w:type="character" w:customStyle="1" w:styleId="msointenseemphasis0">
    <w:name w:val="msointenseemphasis"/>
    <w:basedOn w:val="a0"/>
    <w:qFormat/>
    <w:rPr>
      <w:b/>
      <w:i/>
      <w:color w:val="4F81BD"/>
    </w:rPr>
  </w:style>
  <w:style w:type="character" w:customStyle="1" w:styleId="80">
    <w:name w:val="标题 8 字符"/>
    <w:basedOn w:val="a0"/>
    <w:link w:val="8"/>
    <w:qFormat/>
    <w:rPr>
      <w:rFonts w:ascii="Arial" w:eastAsia="Times New Roman" w:hAnsi="Arial" w:cs="Arial" w:hint="default"/>
      <w:sz w:val="36"/>
      <w:lang w:eastAsia="en-US"/>
    </w:rPr>
  </w:style>
  <w:style w:type="character" w:customStyle="1" w:styleId="26">
    <w:name w:val="正文文本缩进 2 字符"/>
    <w:basedOn w:val="a0"/>
    <w:link w:val="25"/>
    <w:qFormat/>
    <w:rPr>
      <w:rFonts w:ascii="MS Mincho" w:eastAsia="MS Mincho" w:hAnsi="MS Mincho" w:cs="MS Mincho" w:hint="eastAsia"/>
      <w:lang w:eastAsia="en-US"/>
    </w:rPr>
  </w:style>
  <w:style w:type="character" w:customStyle="1" w:styleId="msoplaceholdertext0">
    <w:name w:val="msoplaceholdertext"/>
    <w:basedOn w:val="a0"/>
    <w:qFormat/>
    <w:rPr>
      <w:color w:val="808080"/>
    </w:rPr>
  </w:style>
  <w:style w:type="character" w:customStyle="1" w:styleId="msosubtlereference0">
    <w:name w:val="msosubtlereference"/>
    <w:basedOn w:val="a0"/>
    <w:qFormat/>
    <w:rPr>
      <w:smallCaps/>
      <w:color w:val="C0504D"/>
      <w:u w:val="single"/>
    </w:rPr>
  </w:style>
  <w:style w:type="character" w:customStyle="1" w:styleId="msointensereference0">
    <w:name w:val="msointensereference"/>
    <w:basedOn w:val="a0"/>
    <w:qFormat/>
    <w:rPr>
      <w:b/>
      <w:smallCaps/>
      <w:color w:val="C0504D"/>
      <w:spacing w:val="5"/>
      <w:u w:val="single"/>
    </w:rPr>
  </w:style>
  <w:style w:type="character" w:customStyle="1" w:styleId="11c">
    <w:name w:val="标题 1 字符1"/>
    <w:basedOn w:val="a0"/>
    <w:qFormat/>
    <w:rPr>
      <w:rFonts w:ascii="Arial" w:eastAsia="Times New Roman" w:hAnsi="Arial" w:cs="Arial" w:hint="default"/>
      <w:sz w:val="36"/>
      <w:lang w:eastAsia="en-US"/>
    </w:rPr>
  </w:style>
  <w:style w:type="character" w:customStyle="1" w:styleId="216">
    <w:name w:val="标题 2 字符1"/>
    <w:basedOn w:val="a0"/>
    <w:qFormat/>
    <w:rPr>
      <w:rFonts w:ascii="Arial" w:eastAsia="Times New Roman" w:hAnsi="Arial" w:cs="Arial" w:hint="default"/>
      <w:sz w:val="32"/>
      <w:lang w:eastAsia="en-US"/>
    </w:rPr>
  </w:style>
  <w:style w:type="character" w:customStyle="1" w:styleId="3b">
    <w:name w:val="标题 3 字符"/>
    <w:basedOn w:val="a0"/>
    <w:qFormat/>
    <w:rPr>
      <w:rFonts w:ascii="Arial" w:eastAsia="Times New Roman" w:hAnsi="Arial" w:cs="Arial" w:hint="default"/>
      <w:sz w:val="28"/>
      <w:lang w:eastAsia="en-US"/>
    </w:rPr>
  </w:style>
  <w:style w:type="character" w:customStyle="1" w:styleId="4b">
    <w:name w:val="标题 4 字符"/>
    <w:basedOn w:val="a0"/>
    <w:qFormat/>
    <w:rPr>
      <w:rFonts w:ascii="Arial" w:eastAsia="Times New Roman" w:hAnsi="Arial" w:cs="Arial" w:hint="default"/>
      <w:sz w:val="24"/>
      <w:lang w:eastAsia="en-US"/>
    </w:rPr>
  </w:style>
  <w:style w:type="character" w:customStyle="1" w:styleId="55">
    <w:name w:val="标题 5 字符"/>
    <w:basedOn w:val="a0"/>
    <w:qFormat/>
    <w:rPr>
      <w:rFonts w:ascii="Arial" w:eastAsia="Times New Roman" w:hAnsi="Arial" w:cs="Arial" w:hint="default"/>
      <w:sz w:val="22"/>
      <w:lang w:eastAsia="en-US"/>
    </w:rPr>
  </w:style>
  <w:style w:type="character" w:customStyle="1" w:styleId="62">
    <w:name w:val="标题 6 字符"/>
    <w:basedOn w:val="a0"/>
    <w:qFormat/>
    <w:rPr>
      <w:rFonts w:ascii="Arial" w:eastAsia="Times New Roman" w:hAnsi="Arial" w:cs="Arial" w:hint="default"/>
      <w:lang w:eastAsia="en-US"/>
    </w:rPr>
  </w:style>
  <w:style w:type="character" w:customStyle="1" w:styleId="70">
    <w:name w:val="标题 7 字符"/>
    <w:basedOn w:val="a0"/>
    <w:qFormat/>
    <w:rPr>
      <w:rFonts w:ascii="Arial" w:eastAsia="Times New Roman" w:hAnsi="Arial" w:cs="Arial" w:hint="default"/>
      <w:lang w:eastAsia="en-US"/>
    </w:rPr>
  </w:style>
  <w:style w:type="character" w:customStyle="1" w:styleId="af3">
    <w:name w:val="日期 字符"/>
    <w:basedOn w:val="a0"/>
    <w:link w:val="af2"/>
    <w:qFormat/>
    <w:rPr>
      <w:rFonts w:ascii="Malgun Gothic" w:eastAsia="Malgun Gothic" w:hAnsi="Malgun Gothic" w:cs="Malgun Gothic" w:hint="eastAsia"/>
      <w:lang w:eastAsia="en-US"/>
    </w:rPr>
  </w:style>
  <w:style w:type="character" w:customStyle="1" w:styleId="afff6">
    <w:name w:val="页眉 字符"/>
    <w:basedOn w:val="a0"/>
    <w:qFormat/>
    <w:rPr>
      <w:rFonts w:ascii="Arial" w:eastAsia="Times New Roman" w:hAnsi="Arial" w:cs="Arial" w:hint="default"/>
      <w:b/>
      <w:sz w:val="18"/>
      <w:lang w:eastAsia="en-US"/>
    </w:rPr>
  </w:style>
  <w:style w:type="character" w:customStyle="1" w:styleId="afff7">
    <w:name w:val="正文文本 字符"/>
    <w:basedOn w:val="a0"/>
    <w:qFormat/>
    <w:rPr>
      <w:rFonts w:ascii="MS Mincho" w:eastAsia="MS Mincho" w:hAnsi="MS Mincho" w:cs="MS Mincho" w:hint="eastAsia"/>
      <w:sz w:val="24"/>
      <w:lang w:eastAsia="en-US"/>
    </w:rPr>
  </w:style>
  <w:style w:type="character" w:customStyle="1" w:styleId="Heading5Char11">
    <w:name w:val="Heading 5 Char11"/>
    <w:basedOn w:val="a0"/>
    <w:qFormat/>
    <w:rPr>
      <w:rFonts w:ascii="Calibri Light" w:eastAsia="Times New Roman" w:hAnsi="Calibri Light" w:cs="Times New Roman" w:hint="default"/>
      <w:color w:val="2F5496"/>
      <w:lang w:eastAsia="en-US"/>
    </w:rPr>
  </w:style>
  <w:style w:type="character" w:customStyle="1" w:styleId="af7">
    <w:name w:val="批注框文本 字符"/>
    <w:basedOn w:val="a0"/>
    <w:link w:val="af6"/>
    <w:qFormat/>
    <w:rPr>
      <w:rFonts w:ascii="Tahoma" w:eastAsia="MS Mincho" w:hAnsi="Tahoma" w:cs="Tahoma" w:hint="default"/>
      <w:sz w:val="16"/>
      <w:szCs w:val="16"/>
      <w:lang w:eastAsia="en-US"/>
    </w:rPr>
  </w:style>
  <w:style w:type="character" w:customStyle="1" w:styleId="BodyTextChar21">
    <w:name w:val="Body Text Char21"/>
    <w:basedOn w:val="a0"/>
    <w:qFormat/>
    <w:rPr>
      <w:sz w:val="24"/>
      <w:lang w:val="en-US" w:eastAsia="en-US"/>
    </w:rPr>
  </w:style>
  <w:style w:type="character" w:customStyle="1" w:styleId="afff8">
    <w:name w:val="脚注文本 字符"/>
    <w:basedOn w:val="a0"/>
    <w:qFormat/>
    <w:rPr>
      <w:rFonts w:ascii="Times New Roman" w:eastAsia="Times New Roman" w:hAnsi="Times New Roman" w:cs="Times New Roman" w:hint="default"/>
      <w:sz w:val="16"/>
      <w:lang w:eastAsia="en-US"/>
    </w:rPr>
  </w:style>
  <w:style w:type="character" w:customStyle="1" w:styleId="a4">
    <w:name w:val="列表 字符"/>
    <w:basedOn w:val="a0"/>
    <w:link w:val="a3"/>
    <w:qFormat/>
    <w:rPr>
      <w:rFonts w:ascii="Times New Roman" w:eastAsia="Times New Roman" w:hAnsi="Times New Roman" w:cs="Times New Roman" w:hint="default"/>
      <w:lang w:eastAsia="en-US"/>
    </w:rPr>
  </w:style>
  <w:style w:type="character" w:customStyle="1" w:styleId="21">
    <w:name w:val="列表 2 字符"/>
    <w:basedOn w:val="a0"/>
    <w:link w:val="20"/>
    <w:qFormat/>
    <w:rPr>
      <w:rFonts w:ascii="Times New Roman" w:eastAsia="Times New Roman" w:hAnsi="Times New Roman" w:cs="Times New Roman" w:hint="default"/>
      <w:lang w:eastAsia="en-US"/>
    </w:rPr>
  </w:style>
  <w:style w:type="character" w:customStyle="1" w:styleId="afff9">
    <w:name w:val="题注 字符"/>
    <w:basedOn w:val="a0"/>
    <w:qFormat/>
    <w:rPr>
      <w:rFonts w:ascii="MS Mincho" w:eastAsia="MS Mincho" w:hAnsi="MS Mincho" w:cs="MS Mincho" w:hint="eastAsia"/>
      <w:b/>
      <w:lang w:eastAsia="en-US"/>
    </w:rPr>
  </w:style>
  <w:style w:type="character" w:customStyle="1" w:styleId="af1">
    <w:name w:val="纯文本 字符"/>
    <w:basedOn w:val="a0"/>
    <w:link w:val="af0"/>
    <w:qFormat/>
    <w:rPr>
      <w:rFonts w:ascii="Courier New" w:eastAsia="MS Mincho" w:hAnsi="Courier New" w:cs="Courier New" w:hint="default"/>
      <w:lang w:eastAsia="en-US"/>
    </w:rPr>
  </w:style>
  <w:style w:type="character" w:customStyle="1" w:styleId="36">
    <w:name w:val="正文文本 3 字符"/>
    <w:basedOn w:val="a0"/>
    <w:link w:val="35"/>
    <w:qFormat/>
    <w:rPr>
      <w:rFonts w:ascii="MS Mincho" w:eastAsia="MS Mincho" w:hAnsi="MS Mincho" w:cs="MS Mincho" w:hint="eastAsia"/>
      <w:b/>
      <w:i/>
      <w:lang w:eastAsia="en-US"/>
    </w:rPr>
  </w:style>
  <w:style w:type="character" w:customStyle="1" w:styleId="EditorsNoteChar1">
    <w:name w:val="Editor's Note Char1"/>
    <w:basedOn w:val="a0"/>
    <w:qFormat/>
    <w:rPr>
      <w:rFonts w:ascii="Times New Roman" w:eastAsia="Times New Roman" w:hAnsi="Times New Roman" w:cs="Times New Roman" w:hint="default"/>
      <w:color w:val="FF0000"/>
      <w:lang w:eastAsia="en-US"/>
    </w:rPr>
  </w:style>
  <w:style w:type="character" w:customStyle="1" w:styleId="af">
    <w:name w:val="正文文本缩进 字符"/>
    <w:basedOn w:val="a0"/>
    <w:link w:val="ae"/>
    <w:qFormat/>
    <w:rPr>
      <w:rFonts w:ascii="MS Mincho" w:eastAsia="MS Mincho" w:hAnsi="MS Mincho" w:cs="MS Mincho" w:hint="eastAsia"/>
      <w:i/>
      <w:sz w:val="22"/>
      <w:lang w:eastAsia="en-US"/>
    </w:rPr>
  </w:style>
  <w:style w:type="character" w:customStyle="1" w:styleId="ac">
    <w:name w:val="批注文字 字符"/>
    <w:basedOn w:val="a0"/>
    <w:link w:val="ab"/>
    <w:qFormat/>
    <w:rPr>
      <w:rFonts w:ascii="MS Mincho" w:eastAsia="MS Mincho" w:hAnsi="MS Mincho" w:cs="MS Mincho" w:hint="eastAsia"/>
      <w:lang w:eastAsia="en-US"/>
    </w:rPr>
  </w:style>
  <w:style w:type="character" w:customStyle="1" w:styleId="28">
    <w:name w:val="正文文本 2 字符"/>
    <w:basedOn w:val="a0"/>
    <w:link w:val="27"/>
    <w:qFormat/>
    <w:rPr>
      <w:rFonts w:ascii="MS Mincho" w:eastAsia="MS Mincho" w:hAnsi="MS Mincho" w:cs="MS Mincho" w:hint="eastAsia"/>
      <w:sz w:val="24"/>
      <w:lang w:eastAsia="en-US"/>
    </w:rPr>
  </w:style>
  <w:style w:type="character" w:customStyle="1" w:styleId="1119">
    <w:name w:val="標題 1 字元11"/>
    <w:basedOn w:val="a0"/>
    <w:qFormat/>
    <w:rPr>
      <w:rFonts w:ascii="Calibri Light" w:eastAsia="Malgun Gothic" w:hAnsi="Calibri Light" w:cs="Times New Roman" w:hint="default"/>
      <w:color w:val="2F5496"/>
      <w:sz w:val="32"/>
      <w:szCs w:val="32"/>
      <w:lang w:val="en-US" w:eastAsia="en-US"/>
    </w:rPr>
  </w:style>
  <w:style w:type="character" w:customStyle="1" w:styleId="2111">
    <w:name w:val="標題 2 字元11"/>
    <w:basedOn w:val="a0"/>
    <w:qFormat/>
    <w:rPr>
      <w:rFonts w:ascii="Calibri Light" w:eastAsia="Malgun Gothic" w:hAnsi="Calibri Light" w:cs="Times New Roman" w:hint="default"/>
      <w:color w:val="2F5496"/>
      <w:sz w:val="26"/>
      <w:szCs w:val="26"/>
      <w:lang w:val="en-US" w:eastAsia="en-US"/>
    </w:rPr>
  </w:style>
  <w:style w:type="character" w:customStyle="1" w:styleId="aff1">
    <w:name w:val="批注主题 字符"/>
    <w:basedOn w:val="ac"/>
    <w:link w:val="aff0"/>
    <w:qFormat/>
    <w:rPr>
      <w:rFonts w:ascii="MS Mincho" w:eastAsia="MS Mincho" w:hAnsi="MS Mincho" w:cs="MS Mincho" w:hint="eastAsia"/>
      <w:b/>
      <w:bCs/>
      <w:lang w:eastAsia="en-US"/>
    </w:rPr>
  </w:style>
  <w:style w:type="character" w:customStyle="1" w:styleId="afffa">
    <w:name w:val="列出段落 字符"/>
    <w:basedOn w:val="a0"/>
    <w:qFormat/>
    <w:rPr>
      <w:rFonts w:ascii="Times New Roman" w:eastAsia="Times New Roman" w:hAnsi="Times New Roman" w:cs="Times New Roman" w:hint="default"/>
      <w:sz w:val="24"/>
      <w:szCs w:val="24"/>
      <w:lang w:eastAsia="en-US"/>
    </w:rPr>
  </w:style>
  <w:style w:type="character" w:customStyle="1" w:styleId="Underrubrik2Char21">
    <w:name w:val="Underrubrik2 Char21"/>
    <w:basedOn w:val="a0"/>
    <w:qFormat/>
    <w:rPr>
      <w:rFonts w:ascii="Arial" w:hAnsi="Arial" w:cs="Arial" w:hint="default"/>
      <w:sz w:val="28"/>
      <w:lang w:val="en-US" w:eastAsia="en-US" w:bidi="ar"/>
    </w:rPr>
  </w:style>
  <w:style w:type="character" w:customStyle="1" w:styleId="Heading4Char11">
    <w:name w:val="Heading 4 Char11"/>
    <w:basedOn w:val="a0"/>
    <w:qFormat/>
    <w:rPr>
      <w:rFonts w:ascii="Calibri Light" w:eastAsia="Times New Roman" w:hAnsi="Calibri Light" w:cs="Times New Roman" w:hint="default"/>
      <w:i/>
      <w:iCs/>
      <w:color w:val="2F5496"/>
      <w:lang w:eastAsia="en-US"/>
    </w:rPr>
  </w:style>
  <w:style w:type="character" w:customStyle="1" w:styleId="HeaderChar11">
    <w:name w:val="Header Char11"/>
    <w:basedOn w:val="a0"/>
    <w:qFormat/>
    <w:rPr>
      <w:rFonts w:ascii="Times New Roman" w:eastAsia="宋体" w:hAnsi="Times New Roman" w:cs="Times New Roman" w:hint="default"/>
      <w:lang w:eastAsia="en-US"/>
    </w:rPr>
  </w:style>
  <w:style w:type="character" w:customStyle="1" w:styleId="af5">
    <w:name w:val="尾注文本 字符"/>
    <w:basedOn w:val="a0"/>
    <w:link w:val="af4"/>
    <w:qFormat/>
    <w:rPr>
      <w:rFonts w:ascii="Times New Roman" w:eastAsia="Times New Roman" w:hAnsi="Times New Roman" w:cs="Times New Roman" w:hint="default"/>
      <w:lang w:eastAsia="en-US"/>
    </w:rPr>
  </w:style>
  <w:style w:type="character" w:customStyle="1" w:styleId="T1Char4">
    <w:name w:val="T1 Char4"/>
    <w:basedOn w:val="a0"/>
    <w:qFormat/>
    <w:rPr>
      <w:rFonts w:ascii="Arial" w:hAnsi="Arial" w:cs="Times New Roman" w:hint="default"/>
      <w:sz w:val="20"/>
      <w:szCs w:val="20"/>
      <w:lang w:val="en-US" w:eastAsia="en-US"/>
    </w:rPr>
  </w:style>
  <w:style w:type="character" w:customStyle="1" w:styleId="T1Char11">
    <w:name w:val="T1 Char11"/>
    <w:basedOn w:val="a0"/>
    <w:qFormat/>
    <w:rPr>
      <w:rFonts w:ascii="Arial" w:hAnsi="Arial" w:cs="Times New Roman" w:hint="default"/>
      <w:sz w:val="20"/>
      <w:szCs w:val="20"/>
      <w:lang w:val="en-US" w:eastAsia="en-US"/>
    </w:rPr>
  </w:style>
  <w:style w:type="character" w:customStyle="1" w:styleId="Head2AChar21">
    <w:name w:val="Head2A Char21"/>
    <w:basedOn w:val="a0"/>
    <w:qFormat/>
    <w:rPr>
      <w:rFonts w:ascii="Arial" w:hAnsi="Arial" w:cs="Arial" w:hint="default"/>
      <w:sz w:val="32"/>
      <w:lang w:val="en-US" w:eastAsia="en-US" w:bidi="ar"/>
    </w:rPr>
  </w:style>
  <w:style w:type="character" w:customStyle="1" w:styleId="Head2AChar31">
    <w:name w:val="Head2A Char31"/>
    <w:basedOn w:val="a0"/>
    <w:qFormat/>
    <w:rPr>
      <w:rFonts w:ascii="Arial" w:hAnsi="Arial" w:cs="Arial" w:hint="default"/>
      <w:sz w:val="32"/>
      <w:lang w:val="en-US" w:eastAsia="en-US" w:bidi="ar"/>
    </w:rPr>
  </w:style>
  <w:style w:type="character" w:customStyle="1" w:styleId="CharChar331">
    <w:name w:val="Char Char331"/>
    <w:basedOn w:val="a0"/>
    <w:qFormat/>
    <w:rPr>
      <w:rFonts w:ascii="Arial" w:hAnsi="Arial" w:cs="Arial" w:hint="default"/>
      <w:sz w:val="28"/>
      <w:lang w:val="en-US" w:eastAsia="ko" w:bidi="ar"/>
    </w:rPr>
  </w:style>
  <w:style w:type="character" w:customStyle="1" w:styleId="btChar31">
    <w:name w:val="bt Char31"/>
    <w:basedOn w:val="a0"/>
    <w:qFormat/>
    <w:rPr>
      <w:lang w:val="en-US" w:bidi="ar"/>
    </w:rPr>
  </w:style>
  <w:style w:type="character" w:customStyle="1" w:styleId="h5Char21">
    <w:name w:val="h5 Char21"/>
    <w:basedOn w:val="a0"/>
    <w:qFormat/>
    <w:rPr>
      <w:rFonts w:ascii="Arial" w:hAnsi="Arial" w:cs="Arial" w:hint="default"/>
      <w:sz w:val="22"/>
      <w:lang w:val="en-US" w:bidi="ar"/>
    </w:rPr>
  </w:style>
  <w:style w:type="character" w:customStyle="1" w:styleId="T1Char31">
    <w:name w:val="T1 Char31"/>
    <w:basedOn w:val="a0"/>
    <w:qFormat/>
    <w:rPr>
      <w:rFonts w:ascii="Arial" w:hAnsi="Arial" w:cs="Arial" w:hint="default"/>
      <w:lang w:val="en-US" w:eastAsia="en-US" w:bidi="ar"/>
    </w:rPr>
  </w:style>
  <w:style w:type="character" w:customStyle="1" w:styleId="11d">
    <w:name w:val="註腳文字 字元11"/>
    <w:basedOn w:val="a0"/>
    <w:qFormat/>
    <w:rPr>
      <w:rFonts w:ascii="Times New Roman" w:eastAsia="宋体" w:hAnsi="Times New Roman" w:cs="Times New Roman" w:hint="default"/>
      <w:lang w:val="en-US" w:eastAsia="en-US"/>
    </w:rPr>
  </w:style>
  <w:style w:type="character" w:customStyle="1" w:styleId="h4Char31">
    <w:name w:val="h4 Char31"/>
    <w:basedOn w:val="a0"/>
    <w:qFormat/>
    <w:rPr>
      <w:rFonts w:ascii="Arial" w:hAnsi="Arial" w:cs="Arial" w:hint="default"/>
      <w:sz w:val="24"/>
      <w:lang w:val="en-US" w:eastAsia="en-US" w:bidi="ar"/>
    </w:rPr>
  </w:style>
  <w:style w:type="character" w:customStyle="1" w:styleId="h5Char41">
    <w:name w:val="h5 Char41"/>
    <w:basedOn w:val="a0"/>
    <w:qFormat/>
    <w:rPr>
      <w:rFonts w:ascii="Arial" w:hAnsi="Arial" w:cs="Arial" w:hint="default"/>
      <w:sz w:val="22"/>
      <w:lang w:val="en-US" w:eastAsia="en-US" w:bidi="ar"/>
    </w:rPr>
  </w:style>
  <w:style w:type="character" w:customStyle="1" w:styleId="afc">
    <w:name w:val="副标题 字符"/>
    <w:basedOn w:val="a0"/>
    <w:link w:val="afb"/>
    <w:qFormat/>
    <w:rPr>
      <w:rFonts w:ascii="Calibri Light" w:eastAsia="Times New Roman" w:hAnsi="Calibri Light" w:cs="Times New Roman" w:hint="default"/>
      <w:b/>
      <w:bCs/>
      <w:kern w:val="28"/>
      <w:sz w:val="32"/>
      <w:szCs w:val="32"/>
    </w:rPr>
  </w:style>
  <w:style w:type="character" w:customStyle="1" w:styleId="Underrubrik2Char11">
    <w:name w:val="Underrubrik2 Char11"/>
    <w:basedOn w:val="a0"/>
    <w:qFormat/>
    <w:rPr>
      <w:rFonts w:ascii="Arial" w:eastAsia="Batang" w:hAnsi="Arial" w:cs="Times New Roman" w:hint="default"/>
      <w:b/>
      <w:bCs/>
      <w:i/>
      <w:iCs/>
      <w:sz w:val="28"/>
      <w:szCs w:val="28"/>
      <w:lang w:val="en-US" w:eastAsia="en-US" w:bidi="ar"/>
    </w:rPr>
  </w:style>
  <w:style w:type="character" w:customStyle="1" w:styleId="Heading9Char11">
    <w:name w:val="Heading 9 Char11"/>
    <w:basedOn w:val="a0"/>
    <w:qFormat/>
    <w:rPr>
      <w:rFonts w:ascii="Calibri Light" w:eastAsia="Malgun Gothic" w:hAnsi="Calibri Light" w:cs="Times New Roman" w:hint="default"/>
      <w:i/>
      <w:iCs/>
      <w:color w:val="272727"/>
      <w:sz w:val="21"/>
      <w:szCs w:val="21"/>
      <w:lang w:val="en-US"/>
    </w:rPr>
  </w:style>
  <w:style w:type="character" w:customStyle="1" w:styleId="4119">
    <w:name w:val="標題 4 字元11"/>
    <w:basedOn w:val="a0"/>
    <w:qFormat/>
    <w:rPr>
      <w:rFonts w:ascii="Calibri Light" w:eastAsia="Malgun Gothic" w:hAnsi="Calibri Light" w:cs="Times New Roman" w:hint="default"/>
      <w:i/>
      <w:iCs/>
      <w:color w:val="2F5496"/>
      <w:lang w:val="en-US" w:eastAsia="en-US"/>
    </w:rPr>
  </w:style>
  <w:style w:type="character" w:customStyle="1" w:styleId="5110">
    <w:name w:val="標題 5 字元11"/>
    <w:basedOn w:val="a0"/>
    <w:qFormat/>
    <w:rPr>
      <w:rFonts w:ascii="Calibri Light" w:eastAsia="Malgun Gothic" w:hAnsi="Calibri Light" w:cs="Times New Roman" w:hint="default"/>
      <w:color w:val="2F5496"/>
      <w:lang w:val="en-US" w:eastAsia="en-US"/>
    </w:rPr>
  </w:style>
  <w:style w:type="table" w:customStyle="1" w:styleId="12a">
    <w:name w:val="网格表 1 浅色2"/>
    <w:basedOn w:val="a1"/>
    <w:qFormat/>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tcBorders>
        <w:top w:val="single" w:sz="4" w:space="0" w:color="999999"/>
        <w:left w:val="single" w:sz="4" w:space="0" w:color="999999"/>
        <w:bottom w:val="single" w:sz="4" w:space="0" w:color="999999"/>
        <w:right w:val="single" w:sz="4" w:space="0" w:color="999999"/>
      </w:tcBorders>
    </w:tc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72">
    <w:name w:val="网格型7"/>
    <w:basedOn w:val="a1"/>
    <w:qFormat/>
    <w:pPr>
      <w:spacing w:after="180"/>
    </w:pPr>
    <w:rPr>
      <w:rFonts w:ascii="Tms Rmn" w:eastAsia="MS Mincho" w:hAnsi="Tms Rmn" w:cs="Tms Rmn"/>
      <w:lang w:eastAsia="k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41a">
    <w:name w:val="标题 4 字符1"/>
    <w:basedOn w:val="a0"/>
    <w:qFormat/>
    <w:rPr>
      <w:rFonts w:ascii="Arial" w:eastAsia="Times New Roman" w:hAnsi="Arial" w:cs="Arial" w:hint="default"/>
      <w:sz w:val="24"/>
      <w:lang w:eastAsia="en-US"/>
    </w:rPr>
  </w:style>
  <w:style w:type="character" w:customStyle="1" w:styleId="222">
    <w:name w:val="标题 2 字符2"/>
    <w:basedOn w:val="a0"/>
    <w:qFormat/>
    <w:rPr>
      <w:rFonts w:ascii="Arial" w:eastAsia="Times New Roman" w:hAnsi="Arial" w:cs="Arial" w:hint="default"/>
      <w:sz w:val="32"/>
      <w:lang w:eastAsia="en-US"/>
    </w:rPr>
  </w:style>
  <w:style w:type="character" w:customStyle="1" w:styleId="31a">
    <w:name w:val="标题 3 字符1"/>
    <w:basedOn w:val="a0"/>
    <w:qFormat/>
    <w:rPr>
      <w:rFonts w:ascii="Arial" w:eastAsia="Times New Roman" w:hAnsi="Arial" w:cs="Arial" w:hint="default"/>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6C87D-01FF-4B0A-823C-BE1AEF98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1774</Words>
  <Characters>9816</Characters>
  <Application>Microsoft Office Word</Application>
  <DocSecurity>0</DocSecurity>
  <Lines>377</Lines>
  <Paragraphs>227</Paragraphs>
  <ScaleCrop>false</ScaleCrop>
  <Company>3GPP Support Team</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6</cp:revision>
  <cp:lastPrinted>2411-12-31T18:29:00Z</cp:lastPrinted>
  <dcterms:created xsi:type="dcterms:W3CDTF">2023-05-15T10:39:00Z</dcterms:created>
  <dcterms:modified xsi:type="dcterms:W3CDTF">2025-08-29T04:07:00Z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D711AC5749CF4BE5886CD177C9DA84FE</vt:lpwstr>
  </property>
</Properties>
</file>